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0B3F3" w14:textId="70571C95" w:rsidR="004F4425" w:rsidRPr="002E2681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0B2C80">
        <w:rPr>
          <w:rFonts w:cs="Arial"/>
          <w:noProof w:val="0"/>
          <w:sz w:val="24"/>
          <w:szCs w:val="24"/>
        </w:rPr>
        <w:t>2</w:t>
      </w:r>
      <w:r w:rsidR="00565E74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AB4FA2" w:rsidRPr="00AB4FA2">
        <w:rPr>
          <w:rFonts w:cs="Arial"/>
          <w:bCs/>
          <w:noProof w:val="0"/>
          <w:sz w:val="24"/>
          <w:lang w:eastAsia="ja-JP"/>
        </w:rPr>
        <w:t>R3-237907</w:t>
      </w:r>
    </w:p>
    <w:p w14:paraId="6A41B7EB" w14:textId="53115249" w:rsidR="00501135" w:rsidRDefault="00565E74" w:rsidP="00CD4631">
      <w:pPr>
        <w:pStyle w:val="CRCoverPage"/>
        <w:outlineLvl w:val="0"/>
        <w:rPr>
          <w:rFonts w:cs="Arial"/>
          <w:bCs/>
          <w:sz w:val="24"/>
          <w:lang w:eastAsia="ja-JP"/>
        </w:rPr>
      </w:pPr>
      <w:r>
        <w:rPr>
          <w:b/>
          <w:noProof/>
          <w:sz w:val="24"/>
        </w:rPr>
        <w:t>Chicago</w:t>
      </w:r>
      <w:r w:rsidR="000B2C80" w:rsidRPr="000B2C8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A717F" w:rsidRPr="00DA71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DA717F" w:rsidRPr="00DA71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D4631">
        <w:rPr>
          <w:b/>
          <w:noProof/>
          <w:sz w:val="24"/>
          <w:vertAlign w:val="superscript"/>
        </w:rPr>
        <w:t>th</w:t>
      </w:r>
      <w:r w:rsidR="00524059">
        <w:rPr>
          <w:b/>
          <w:noProof/>
          <w:sz w:val="24"/>
        </w:rPr>
        <w:t xml:space="preserve"> </w:t>
      </w:r>
      <w:r w:rsidR="00DA717F" w:rsidRPr="00DA717F">
        <w:rPr>
          <w:b/>
          <w:noProof/>
          <w:sz w:val="24"/>
        </w:rPr>
        <w:t xml:space="preserve">– </w:t>
      </w:r>
      <w:r w:rsidR="00CD4631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DA717F" w:rsidRPr="000B2C80">
        <w:rPr>
          <w:b/>
          <w:noProof/>
          <w:sz w:val="24"/>
          <w:vertAlign w:val="superscript"/>
        </w:rPr>
        <w:t>th</w:t>
      </w:r>
      <w:r w:rsidR="00DA717F" w:rsidRPr="00DA717F">
        <w:rPr>
          <w:b/>
          <w:noProof/>
          <w:sz w:val="24"/>
        </w:rPr>
        <w:t xml:space="preserve"> 2023</w:t>
      </w:r>
    </w:p>
    <w:p w14:paraId="76399F8A" w14:textId="77777777" w:rsidR="00501135" w:rsidRPr="006551D8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Agenda </w:t>
      </w:r>
      <w:r w:rsidRPr="006551D8">
        <w:rPr>
          <w:rFonts w:cs="Arial"/>
          <w:b/>
          <w:bCs/>
          <w:color w:val="000000"/>
          <w:sz w:val="24"/>
          <w:szCs w:val="24"/>
          <w:lang w:val="en-US"/>
        </w:rPr>
        <w:t>I</w:t>
      </w:r>
      <w:r w:rsidR="00501135" w:rsidRPr="006551D8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 w:rsidRPr="006551D8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E2681" w:rsidRPr="006551D8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9C3A7D" w:rsidRPr="006551D8">
        <w:rPr>
          <w:rFonts w:cs="Arial"/>
          <w:b/>
          <w:bCs/>
          <w:color w:val="000000"/>
          <w:sz w:val="24"/>
          <w:szCs w:val="24"/>
          <w:lang w:val="en-US"/>
        </w:rPr>
        <w:t>0.2.</w:t>
      </w:r>
      <w:r w:rsidR="00636742" w:rsidRPr="006551D8">
        <w:rPr>
          <w:rFonts w:cs="Arial"/>
          <w:b/>
          <w:bCs/>
          <w:color w:val="000000"/>
          <w:sz w:val="24"/>
          <w:szCs w:val="24"/>
          <w:lang w:val="en-US"/>
        </w:rPr>
        <w:t>2</w:t>
      </w:r>
    </w:p>
    <w:p w14:paraId="1BAA63ED" w14:textId="77777777" w:rsidR="00086F7B" w:rsidRPr="006551D8" w:rsidRDefault="00501135" w:rsidP="00086F7B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/>
        </w:rPr>
      </w:pPr>
      <w:r w:rsidRPr="006551D8">
        <w:rPr>
          <w:rFonts w:cs="Arial"/>
          <w:b/>
          <w:bCs/>
          <w:sz w:val="24"/>
          <w:lang w:val="en-US"/>
        </w:rPr>
        <w:t>Source:</w:t>
      </w:r>
      <w:r w:rsidRPr="006551D8">
        <w:rPr>
          <w:rFonts w:cs="Arial"/>
          <w:b/>
          <w:bCs/>
          <w:sz w:val="24"/>
          <w:lang w:val="en-US"/>
        </w:rPr>
        <w:tab/>
      </w:r>
      <w:r w:rsidR="008A4C1D" w:rsidRPr="006551D8">
        <w:rPr>
          <w:rFonts w:cs="Arial"/>
          <w:b/>
          <w:bCs/>
          <w:sz w:val="24"/>
          <w:lang w:val="en-US"/>
        </w:rPr>
        <w:t>Ericsson</w:t>
      </w:r>
    </w:p>
    <w:p w14:paraId="72C83910" w14:textId="63466731" w:rsidR="00501135" w:rsidRDefault="00501135" w:rsidP="00086F7B">
      <w:pPr>
        <w:tabs>
          <w:tab w:val="left" w:pos="1985"/>
        </w:tabs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 w:rsidRPr="006551D8">
        <w:rPr>
          <w:rFonts w:cs="Arial"/>
          <w:b/>
          <w:bCs/>
          <w:color w:val="000000"/>
          <w:sz w:val="24"/>
          <w:szCs w:val="24"/>
        </w:rPr>
        <w:t>Title:</w:t>
      </w:r>
      <w:r w:rsidRPr="006551D8">
        <w:rPr>
          <w:rFonts w:cs="Arial"/>
          <w:b/>
          <w:bCs/>
          <w:color w:val="000000"/>
          <w:sz w:val="24"/>
          <w:szCs w:val="24"/>
        </w:rPr>
        <w:tab/>
      </w:r>
      <w:r w:rsidR="000852B4" w:rsidRPr="006551D8">
        <w:rPr>
          <w:rFonts w:cs="Arial"/>
          <w:b/>
          <w:bCs/>
          <w:color w:val="000000"/>
          <w:sz w:val="24"/>
          <w:szCs w:val="24"/>
        </w:rPr>
        <w:t xml:space="preserve">(TP for SON BL CR </w:t>
      </w:r>
      <w:r w:rsidR="00F245CD" w:rsidRPr="006551D8">
        <w:rPr>
          <w:rFonts w:cs="Arial"/>
          <w:b/>
          <w:bCs/>
          <w:color w:val="000000"/>
          <w:sz w:val="24"/>
          <w:szCs w:val="24"/>
        </w:rPr>
        <w:t>for</w:t>
      </w:r>
      <w:r w:rsidR="00CD4631">
        <w:rPr>
          <w:rFonts w:cs="Arial"/>
          <w:b/>
          <w:bCs/>
          <w:color w:val="000000"/>
          <w:sz w:val="24"/>
          <w:szCs w:val="24"/>
        </w:rPr>
        <w:t xml:space="preserve"> TS 38.4</w:t>
      </w:r>
      <w:r w:rsidR="0096636E">
        <w:rPr>
          <w:rFonts w:cs="Arial"/>
          <w:b/>
          <w:bCs/>
          <w:color w:val="000000"/>
          <w:sz w:val="24"/>
          <w:szCs w:val="24"/>
        </w:rPr>
        <w:t>1</w:t>
      </w:r>
      <w:r w:rsidR="00CD4631">
        <w:rPr>
          <w:rFonts w:cs="Arial"/>
          <w:b/>
          <w:bCs/>
          <w:color w:val="000000"/>
          <w:sz w:val="24"/>
          <w:szCs w:val="24"/>
        </w:rPr>
        <w:t>3</w:t>
      </w:r>
      <w:r w:rsidR="00F245CD" w:rsidRPr="006551D8">
        <w:rPr>
          <w:rFonts w:cs="Arial"/>
          <w:b/>
          <w:bCs/>
          <w:color w:val="000000"/>
          <w:sz w:val="24"/>
          <w:szCs w:val="24"/>
        </w:rPr>
        <w:t xml:space="preserve">) </w:t>
      </w:r>
      <w:r w:rsidR="00636742" w:rsidRPr="006551D8">
        <w:rPr>
          <w:rFonts w:cs="Arial"/>
          <w:b/>
          <w:bCs/>
          <w:color w:val="000000"/>
          <w:sz w:val="24"/>
          <w:szCs w:val="24"/>
        </w:rPr>
        <w:t>SON enhancements for Mobility Robustness</w:t>
      </w:r>
      <w:r w:rsidR="0012113A">
        <w:rPr>
          <w:rFonts w:cs="Arial"/>
          <w:b/>
          <w:bCs/>
          <w:color w:val="000000"/>
          <w:sz w:val="24"/>
          <w:szCs w:val="24"/>
        </w:rPr>
        <w:t xml:space="preserve"> Optimization</w:t>
      </w:r>
    </w:p>
    <w:p w14:paraId="0641FCF9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 </w:t>
      </w:r>
      <w:r w:rsidR="00557A21">
        <w:rPr>
          <w:rFonts w:cs="Arial"/>
          <w:b/>
          <w:bCs/>
          <w:sz w:val="24"/>
          <w:szCs w:val="24"/>
        </w:rPr>
        <w:t>and Decision</w:t>
      </w:r>
    </w:p>
    <w:p w14:paraId="2C928E23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2C82A1F" w14:textId="149423DA" w:rsidR="00D2656D" w:rsidRPr="00D2656D" w:rsidRDefault="00023591" w:rsidP="00D2656D">
      <w:pPr>
        <w:widowControl w:val="0"/>
        <w:overflowPunct/>
        <w:autoSpaceDE/>
        <w:autoSpaceDN/>
        <w:adjustRightInd/>
        <w:spacing w:before="120" w:after="100" w:afterAutospacing="1" w:line="280" w:lineRule="atLeast"/>
        <w:contextualSpacing/>
        <w:jc w:val="both"/>
        <w:textAlignment w:val="auto"/>
      </w:pPr>
      <w:r>
        <w:t>The TP in Annex captures agreements of RAN3#122.</w:t>
      </w:r>
    </w:p>
    <w:p w14:paraId="015F5727" w14:textId="504590A7" w:rsidR="002C0538" w:rsidRDefault="00055636" w:rsidP="002C0538">
      <w:pPr>
        <w:pStyle w:val="Heading1"/>
      </w:pPr>
      <w:r>
        <w:t>Annex</w:t>
      </w:r>
      <w:r w:rsidR="002C0538">
        <w:t>: TP to SON BL CR to TS 38.4</w:t>
      </w:r>
      <w:r w:rsidR="0096636E">
        <w:t>1</w:t>
      </w:r>
      <w:r w:rsidR="002C0538">
        <w:t>3</w:t>
      </w:r>
    </w:p>
    <w:p w14:paraId="6C0D6C9E" w14:textId="77777777" w:rsidR="002C0538" w:rsidRDefault="002C0538" w:rsidP="002C0538">
      <w:pPr>
        <w:jc w:val="center"/>
        <w:rPr>
          <w:color w:val="FF0000"/>
        </w:rPr>
      </w:pPr>
      <w:bookmarkStart w:id="8" w:name="_Toc45652516"/>
      <w:bookmarkStart w:id="9" w:name="_Toc45658948"/>
      <w:bookmarkStart w:id="10" w:name="_Toc45720768"/>
      <w:bookmarkStart w:id="11" w:name="_Toc45798646"/>
      <w:bookmarkStart w:id="12" w:name="_Toc45898035"/>
      <w:bookmarkStart w:id="13" w:name="_Toc51746240"/>
      <w:bookmarkStart w:id="14" w:name="_Toc64446504"/>
      <w:bookmarkStart w:id="15" w:name="_Toc73982374"/>
      <w:bookmarkStart w:id="16" w:name="_Toc88652464"/>
      <w:bookmarkStart w:id="17" w:name="_Toc97891508"/>
      <w:bookmarkStart w:id="18" w:name="_Toc99123690"/>
      <w:bookmarkStart w:id="19" w:name="_Toc99662496"/>
      <w:bookmarkStart w:id="20" w:name="_Toc105152574"/>
      <w:bookmarkStart w:id="21" w:name="_Toc105174380"/>
      <w:bookmarkStart w:id="22" w:name="_Toc106109378"/>
      <w:bookmarkStart w:id="23" w:name="_Toc107409836"/>
      <w:bookmarkStart w:id="24" w:name="_Toc112757025"/>
      <w:bookmarkStart w:id="25" w:name="_Toc120537520"/>
      <w:bookmarkStart w:id="26" w:name="_Hlk146188359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1EC4AF2F" w14:textId="2D98D130" w:rsidR="002C0538" w:rsidRPr="00567372" w:rsidRDefault="002C0538" w:rsidP="002C0538">
      <w:pPr>
        <w:pStyle w:val="Heading4"/>
      </w:pPr>
      <w:r w:rsidRPr="00567372">
        <w:t>9.</w:t>
      </w:r>
      <w:r>
        <w:t>3.3.40</w:t>
      </w:r>
      <w:r w:rsidRPr="00567372">
        <w:tab/>
      </w:r>
      <w:r>
        <w:t>Inter-system HO</w:t>
      </w:r>
      <w:r w:rsidRPr="00567372">
        <w:t xml:space="preserve"> Report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567372">
        <w:t xml:space="preserve"> </w:t>
      </w:r>
    </w:p>
    <w:p w14:paraId="7A816241" w14:textId="77777777" w:rsidR="002C0538" w:rsidRDefault="002C0538" w:rsidP="002C0538">
      <w:r w:rsidRPr="00567372">
        <w:t xml:space="preserve">This IE contains the </w:t>
      </w:r>
      <w:r>
        <w:t>inter-system HO</w:t>
      </w:r>
      <w:r w:rsidRPr="00567372">
        <w:t xml:space="preserve"> report to be transferred.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241"/>
        <w:gridCol w:w="1287"/>
        <w:gridCol w:w="1095"/>
        <w:gridCol w:w="1401"/>
        <w:gridCol w:w="1400"/>
        <w:gridCol w:w="1121"/>
        <w:gridCol w:w="1261"/>
        <w:gridCol w:w="111"/>
      </w:tblGrid>
      <w:tr w:rsidR="002C0538" w:rsidRPr="00251B45" w14:paraId="3A804360" w14:textId="77777777" w:rsidTr="007D77DD">
        <w:trPr>
          <w:gridBefore w:val="1"/>
          <w:trHeight w:val="288"/>
        </w:trPr>
        <w:tc>
          <w:tcPr>
            <w:tcW w:w="2269" w:type="dxa"/>
          </w:tcPr>
          <w:p w14:paraId="50A3630E" w14:textId="77777777" w:rsidR="002C0538" w:rsidRPr="00251B45" w:rsidRDefault="002C0538" w:rsidP="007D77DD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302" w:type="dxa"/>
          </w:tcPr>
          <w:p w14:paraId="271BEB47" w14:textId="77777777" w:rsidR="002C0538" w:rsidRPr="00251B45" w:rsidRDefault="002C0538" w:rsidP="007D77DD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Presence</w:t>
            </w:r>
          </w:p>
        </w:tc>
        <w:tc>
          <w:tcPr>
            <w:tcW w:w="1107" w:type="dxa"/>
          </w:tcPr>
          <w:p w14:paraId="751DB870" w14:textId="77777777" w:rsidR="002C0538" w:rsidRPr="00251B45" w:rsidRDefault="002C0538" w:rsidP="007D77DD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1039A2FE" w14:textId="77777777" w:rsidR="002C0538" w:rsidRPr="00251B45" w:rsidRDefault="002C0538" w:rsidP="007D77DD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0E2E98F5" w14:textId="77777777" w:rsidR="002C0538" w:rsidRPr="00251B45" w:rsidRDefault="002C0538" w:rsidP="007D77DD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CAEA8B3" w14:textId="77777777" w:rsidR="002C0538" w:rsidRPr="00251B45" w:rsidRDefault="002C0538" w:rsidP="007D77DD">
            <w:pPr>
              <w:pStyle w:val="TAH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  <w:gridSpan w:val="2"/>
          </w:tcPr>
          <w:p w14:paraId="438AAF9F" w14:textId="77777777" w:rsidR="002C0538" w:rsidRPr="00251B45" w:rsidRDefault="002C0538" w:rsidP="007D77DD">
            <w:pPr>
              <w:pStyle w:val="TAH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C0538" w:rsidRPr="00251B45" w14:paraId="102C8BCC" w14:textId="77777777" w:rsidTr="007D77DD">
        <w:trPr>
          <w:gridBefore w:val="1"/>
          <w:trHeight w:val="421"/>
        </w:trPr>
        <w:tc>
          <w:tcPr>
            <w:tcW w:w="2269" w:type="dxa"/>
          </w:tcPr>
          <w:p w14:paraId="65A580D5" w14:textId="77777777" w:rsidR="002C0538" w:rsidRPr="005A2007" w:rsidRDefault="002C0538" w:rsidP="007D77DD">
            <w:pPr>
              <w:pStyle w:val="TAL"/>
              <w:rPr>
                <w:lang w:eastAsia="zh-CN"/>
              </w:rPr>
            </w:pPr>
            <w:r w:rsidRPr="005A2007">
              <w:rPr>
                <w:lang w:eastAsia="zh-CN"/>
              </w:rPr>
              <w:t>CHOICE</w:t>
            </w:r>
            <w:r>
              <w:rPr>
                <w:lang w:eastAsia="zh-CN"/>
              </w:rPr>
              <w:t xml:space="preserve"> </w:t>
            </w:r>
            <w:r w:rsidRPr="00367E0D">
              <w:rPr>
                <w:i/>
                <w:iCs/>
              </w:rPr>
              <w:t>Handover Report Type</w:t>
            </w:r>
          </w:p>
        </w:tc>
        <w:tc>
          <w:tcPr>
            <w:tcW w:w="1302" w:type="dxa"/>
          </w:tcPr>
          <w:p w14:paraId="194C45BF" w14:textId="77777777" w:rsidR="002C0538" w:rsidRDefault="002C0538" w:rsidP="007D77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07" w:type="dxa"/>
          </w:tcPr>
          <w:p w14:paraId="1E1C661D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42862314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2EFC871D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8D83D00" w14:textId="77777777" w:rsidR="002C0538" w:rsidRPr="00251B45" w:rsidRDefault="002C0538" w:rsidP="007D77D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76" w:type="dxa"/>
            <w:gridSpan w:val="2"/>
          </w:tcPr>
          <w:p w14:paraId="0AA8FE32" w14:textId="77777777" w:rsidR="002C0538" w:rsidRPr="00251B45" w:rsidRDefault="002C0538" w:rsidP="007D77D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2C0538" w:rsidRPr="00251B45" w14:paraId="2C95DA2F" w14:textId="77777777" w:rsidTr="007D77DD">
        <w:trPr>
          <w:gridBefore w:val="1"/>
          <w:trHeight w:val="288"/>
        </w:trPr>
        <w:tc>
          <w:tcPr>
            <w:tcW w:w="2269" w:type="dxa"/>
          </w:tcPr>
          <w:p w14:paraId="17FBDD77" w14:textId="77777777" w:rsidR="002C0538" w:rsidRPr="00367E0D" w:rsidRDefault="002C0538" w:rsidP="007D77DD">
            <w:pPr>
              <w:pStyle w:val="TAL"/>
              <w:ind w:left="74"/>
              <w:rPr>
                <w:i/>
                <w:iCs/>
                <w:lang w:eastAsia="zh-CN"/>
              </w:rPr>
            </w:pPr>
            <w:r w:rsidRPr="00367E0D">
              <w:rPr>
                <w:i/>
                <w:iCs/>
                <w:lang w:eastAsia="ja-JP"/>
              </w:rPr>
              <w:t xml:space="preserve">&gt;Too early Inter-system HO </w:t>
            </w:r>
          </w:p>
        </w:tc>
        <w:tc>
          <w:tcPr>
            <w:tcW w:w="1302" w:type="dxa"/>
          </w:tcPr>
          <w:p w14:paraId="346BD53B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7DFF859" w14:textId="77777777" w:rsidR="002C0538" w:rsidRPr="00733187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564745D9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074F75AB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E61E0D0" w14:textId="77777777" w:rsidR="002C0538" w:rsidRPr="00251B45" w:rsidRDefault="002C0538" w:rsidP="007D77DD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6" w:type="dxa"/>
            <w:gridSpan w:val="2"/>
          </w:tcPr>
          <w:p w14:paraId="5BFA4E2C" w14:textId="77777777" w:rsidR="002C0538" w:rsidRPr="00251B45" w:rsidRDefault="002C0538" w:rsidP="007D77D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C0538" w:rsidRPr="00251B45" w14:paraId="2294BF0D" w14:textId="77777777" w:rsidTr="007D77DD">
        <w:trPr>
          <w:gridBefore w:val="1"/>
          <w:trHeight w:val="288"/>
        </w:trPr>
        <w:tc>
          <w:tcPr>
            <w:tcW w:w="2269" w:type="dxa"/>
          </w:tcPr>
          <w:p w14:paraId="0BDFFBA5" w14:textId="77777777" w:rsidR="002C0538" w:rsidRPr="00251B45" w:rsidRDefault="002C0538" w:rsidP="007D77DD">
            <w:pPr>
              <w:pStyle w:val="TAL"/>
              <w:ind w:left="14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>C</w:t>
            </w:r>
            <w:r w:rsidRPr="00251B45">
              <w:rPr>
                <w:lang w:eastAsia="ja-JP"/>
              </w:rPr>
              <w:t xml:space="preserve">ell </w:t>
            </w:r>
            <w:r>
              <w:rPr>
                <w:lang w:eastAsia="ja-JP"/>
              </w:rPr>
              <w:t>ID</w:t>
            </w:r>
          </w:p>
        </w:tc>
        <w:tc>
          <w:tcPr>
            <w:tcW w:w="1302" w:type="dxa"/>
          </w:tcPr>
          <w:p w14:paraId="2AC58FC2" w14:textId="77777777" w:rsidR="002C0538" w:rsidRPr="00251B45" w:rsidRDefault="002C0538" w:rsidP="007D77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07" w:type="dxa"/>
          </w:tcPr>
          <w:p w14:paraId="7828BC65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4DD0745D" w14:textId="77777777" w:rsidR="002C0538" w:rsidRDefault="002C0538" w:rsidP="007D77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</w:t>
            </w:r>
            <w:r w:rsidRPr="00587B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CGI</w:t>
            </w:r>
          </w:p>
          <w:p w14:paraId="510CEF6C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  <w:r w:rsidRPr="009C7134">
              <w:rPr>
                <w:lang w:eastAsia="zh-CN"/>
              </w:rPr>
              <w:t>9.3.1.9</w:t>
            </w:r>
          </w:p>
        </w:tc>
        <w:tc>
          <w:tcPr>
            <w:tcW w:w="1417" w:type="dxa"/>
          </w:tcPr>
          <w:p w14:paraId="7849E1B1" w14:textId="77777777" w:rsidR="002C0538" w:rsidRPr="00616CB3" w:rsidRDefault="002C0538" w:rsidP="007D77DD">
            <w:pPr>
              <w:pStyle w:val="TAL"/>
              <w:rPr>
                <w:lang w:eastAsia="ja-JP"/>
              </w:rPr>
            </w:pPr>
            <w:r w:rsidRPr="00616CB3">
              <w:rPr>
                <w:lang w:eastAsia="ja-JP"/>
              </w:rPr>
              <w:t xml:space="preserve">CGI of the source cell for the HO. </w:t>
            </w:r>
          </w:p>
        </w:tc>
        <w:tc>
          <w:tcPr>
            <w:tcW w:w="1134" w:type="dxa"/>
          </w:tcPr>
          <w:p w14:paraId="45642CE0" w14:textId="77777777" w:rsidR="002C0538" w:rsidRPr="00616CB3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2F1A64AB" w14:textId="77777777" w:rsidR="002C0538" w:rsidRPr="00616CB3" w:rsidRDefault="002C0538" w:rsidP="007D77DD">
            <w:pPr>
              <w:pStyle w:val="TAL"/>
              <w:rPr>
                <w:lang w:eastAsia="ja-JP"/>
              </w:rPr>
            </w:pPr>
          </w:p>
        </w:tc>
      </w:tr>
      <w:tr w:rsidR="002C0538" w:rsidRPr="00251B45" w14:paraId="2FB73A5E" w14:textId="77777777" w:rsidTr="007D77DD">
        <w:trPr>
          <w:gridBefore w:val="1"/>
          <w:trHeight w:val="288"/>
        </w:trPr>
        <w:tc>
          <w:tcPr>
            <w:tcW w:w="2269" w:type="dxa"/>
          </w:tcPr>
          <w:p w14:paraId="3F7221C6" w14:textId="77777777" w:rsidR="002C0538" w:rsidRPr="00251B45" w:rsidRDefault="002C0538" w:rsidP="007D77DD">
            <w:pPr>
              <w:pStyle w:val="TAL"/>
              <w:ind w:left="14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 xml:space="preserve">Failure </w:t>
            </w:r>
            <w:r>
              <w:rPr>
                <w:lang w:eastAsia="ja-JP"/>
              </w:rPr>
              <w:t>C</w:t>
            </w:r>
            <w:r w:rsidRPr="00251B45">
              <w:rPr>
                <w:lang w:eastAsia="ja-JP"/>
              </w:rPr>
              <w:t xml:space="preserve">ell </w:t>
            </w:r>
            <w:r>
              <w:rPr>
                <w:lang w:eastAsia="ja-JP"/>
              </w:rPr>
              <w:t>ID</w:t>
            </w:r>
          </w:p>
        </w:tc>
        <w:tc>
          <w:tcPr>
            <w:tcW w:w="1302" w:type="dxa"/>
          </w:tcPr>
          <w:p w14:paraId="188690C8" w14:textId="77777777" w:rsidR="002C0538" w:rsidRPr="00251B45" w:rsidRDefault="002C0538" w:rsidP="007D77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07" w:type="dxa"/>
          </w:tcPr>
          <w:p w14:paraId="7D6D190D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5D67041A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NG-RAN</w:t>
            </w:r>
            <w:r w:rsidRPr="00587B0E">
              <w:rPr>
                <w:lang w:eastAsia="zh-CN"/>
              </w:rPr>
              <w:t xml:space="preserve"> CGI 9.3.1.7</w:t>
            </w:r>
            <w:r>
              <w:rPr>
                <w:lang w:eastAsia="zh-CN"/>
              </w:rPr>
              <w:t>3</w:t>
            </w:r>
          </w:p>
        </w:tc>
        <w:tc>
          <w:tcPr>
            <w:tcW w:w="1417" w:type="dxa"/>
          </w:tcPr>
          <w:p w14:paraId="5415475D" w14:textId="77777777" w:rsidR="002C0538" w:rsidRPr="00616CB3" w:rsidRDefault="002C0538" w:rsidP="007D77DD">
            <w:pPr>
              <w:pStyle w:val="TAL"/>
              <w:rPr>
                <w:lang w:eastAsia="ja-JP"/>
              </w:rPr>
            </w:pPr>
            <w:r w:rsidRPr="00616CB3">
              <w:rPr>
                <w:lang w:eastAsia="ja-JP"/>
              </w:rPr>
              <w:t>CGI of the target cell for the HO.</w:t>
            </w:r>
          </w:p>
        </w:tc>
        <w:tc>
          <w:tcPr>
            <w:tcW w:w="1134" w:type="dxa"/>
          </w:tcPr>
          <w:p w14:paraId="4F5FA688" w14:textId="77777777" w:rsidR="002C0538" w:rsidRPr="00616CB3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238490E4" w14:textId="77777777" w:rsidR="002C0538" w:rsidRPr="00616CB3" w:rsidRDefault="002C0538" w:rsidP="007D77DD">
            <w:pPr>
              <w:pStyle w:val="TAL"/>
              <w:rPr>
                <w:lang w:eastAsia="ja-JP"/>
              </w:rPr>
            </w:pPr>
          </w:p>
        </w:tc>
      </w:tr>
      <w:tr w:rsidR="002C0538" w:rsidRPr="00251B45" w14:paraId="637C104C" w14:textId="77777777" w:rsidTr="007D77DD">
        <w:trPr>
          <w:gridBefore w:val="1"/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330" w14:textId="77777777" w:rsidR="002C0538" w:rsidRPr="00251B45" w:rsidRDefault="002C0538" w:rsidP="007D77DD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>UE RLF Report Container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1683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83C5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F0DD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  <w:r w:rsidRPr="006A5F00">
              <w:rPr>
                <w:lang w:eastAsia="ja-JP"/>
              </w:rPr>
              <w:t>9.3.3.</w:t>
            </w:r>
            <w:r>
              <w:rPr>
                <w:lang w:eastAsia="ja-JP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0F06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309F" w14:textId="77777777" w:rsidR="002C0538" w:rsidRPr="00251B45" w:rsidRDefault="002C0538" w:rsidP="007D77DD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1CA1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</w:tr>
      <w:tr w:rsidR="002C0538" w:rsidRPr="00251B45" w14:paraId="74A0F1EF" w14:textId="77777777" w:rsidTr="007D77DD">
        <w:trPr>
          <w:gridBefore w:val="1"/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1C36" w14:textId="77777777" w:rsidR="002C0538" w:rsidRPr="00367E0D" w:rsidRDefault="002C0538" w:rsidP="007D77DD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367E0D">
              <w:rPr>
                <w:i/>
                <w:iCs/>
                <w:lang w:eastAsia="ja-JP"/>
              </w:rPr>
              <w:t>&gt;Inter-system Unnecessary HO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CF9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7FA2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0ECC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4A47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7008" w14:textId="77777777" w:rsidR="002C0538" w:rsidRPr="00A46315" w:rsidRDefault="002C0538" w:rsidP="007D77DD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C330" w14:textId="77777777" w:rsidR="002C0538" w:rsidRPr="00A46315" w:rsidRDefault="002C0538" w:rsidP="007D77D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2C0538" w:rsidRPr="00251B45" w14:paraId="1291B95F" w14:textId="77777777" w:rsidTr="007D77DD">
        <w:trPr>
          <w:gridBefore w:val="1"/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546F" w14:textId="77777777" w:rsidR="002C0538" w:rsidRPr="00A46315" w:rsidRDefault="002C0538" w:rsidP="007D77DD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 xml:space="preserve">&gt;Source </w:t>
            </w:r>
            <w:r>
              <w:rPr>
                <w:lang w:eastAsia="ja-JP"/>
              </w:rPr>
              <w:t>C</w:t>
            </w:r>
            <w:r w:rsidRPr="00A46315">
              <w:rPr>
                <w:lang w:eastAsia="ja-JP"/>
              </w:rPr>
              <w:t>ell CGI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14D7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793C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D9D2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NG-RAN CGI 9.3.1.73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441F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 xml:space="preserve">NR </w:t>
            </w:r>
            <w:r w:rsidRPr="00A46315">
              <w:rPr>
                <w:lang w:eastAsia="ja-JP"/>
              </w:rPr>
              <w:t>cell in 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5CC3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764A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</w:tr>
      <w:tr w:rsidR="002C0538" w:rsidRPr="00251B45" w14:paraId="14C2A08E" w14:textId="77777777" w:rsidTr="007D77DD">
        <w:trPr>
          <w:gridBefore w:val="1"/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25BC" w14:textId="77777777" w:rsidR="002C0538" w:rsidRPr="00A46315" w:rsidRDefault="002C0538" w:rsidP="007D77DD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 xml:space="preserve">&gt;Target </w:t>
            </w:r>
            <w:r>
              <w:rPr>
                <w:lang w:eastAsia="ja-JP"/>
              </w:rPr>
              <w:t>C</w:t>
            </w:r>
            <w:r w:rsidRPr="00A46315">
              <w:rPr>
                <w:lang w:eastAsia="ja-JP"/>
              </w:rPr>
              <w:t>ell CGI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8E4A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836C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BE92" w14:textId="77777777" w:rsidR="002C0538" w:rsidRPr="00C06FAA" w:rsidRDefault="002C0538" w:rsidP="007D77DD">
            <w:pPr>
              <w:pStyle w:val="TAL"/>
              <w:rPr>
                <w:lang w:eastAsia="ja-JP"/>
              </w:rPr>
            </w:pPr>
            <w:r w:rsidRPr="00C06FAA">
              <w:rPr>
                <w:lang w:eastAsia="ja-JP"/>
              </w:rPr>
              <w:t>E-UTRA CGI</w:t>
            </w:r>
          </w:p>
          <w:p w14:paraId="030DB618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  <w:r w:rsidRPr="00C06FAA">
              <w:rPr>
                <w:lang w:eastAsia="ja-JP"/>
              </w:rPr>
              <w:t>9.3.1.9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5C09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Target cell in 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8A48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C1CC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</w:tr>
      <w:tr w:rsidR="002C0538" w:rsidRPr="00251B45" w14:paraId="23B9AFA4" w14:textId="77777777" w:rsidTr="007D77DD">
        <w:trPr>
          <w:gridBefore w:val="1"/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1B37" w14:textId="77777777" w:rsidR="002C0538" w:rsidRPr="00A46315" w:rsidRDefault="002C0538" w:rsidP="007D77DD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Early IRAT </w:t>
            </w:r>
            <w:r w:rsidRPr="00A46315">
              <w:rPr>
                <w:lang w:eastAsia="ja-JP"/>
              </w:rPr>
              <w:t>HO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C639" w14:textId="77777777" w:rsidR="002C0538" w:rsidRPr="00994544" w:rsidRDefault="002C0538" w:rsidP="007D77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7039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E351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ENUMERATED (</w:t>
            </w:r>
            <w:r>
              <w:rPr>
                <w:lang w:eastAsia="ja-JP"/>
              </w:rPr>
              <w:t>true, false, ...</w:t>
            </w:r>
            <w:r w:rsidRPr="00A46315">
              <w:rPr>
                <w:lang w:eastAsia="ja-JP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857F" w14:textId="77777777" w:rsidR="002C0538" w:rsidRPr="00F833E2" w:rsidRDefault="002C0538" w:rsidP="007D77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33E2">
              <w:rPr>
                <w:rFonts w:cs="Arial"/>
                <w:szCs w:val="18"/>
              </w:rPr>
              <w:t>Is set to “</w:t>
            </w:r>
            <w:r>
              <w:rPr>
                <w:rFonts w:cs="Arial"/>
                <w:szCs w:val="18"/>
              </w:rPr>
              <w:t>true</w:t>
            </w:r>
            <w:r w:rsidRPr="00F833E2">
              <w:rPr>
                <w:rFonts w:cs="Arial"/>
                <w:szCs w:val="18"/>
              </w:rPr>
              <w:t>” if</w:t>
            </w:r>
            <w:r>
              <w:rPr>
                <w:rFonts w:cs="Arial"/>
                <w:szCs w:val="18"/>
              </w:rPr>
              <w:t xml:space="preserve"> the measurement period expired </w:t>
            </w:r>
            <w:r w:rsidRPr="00F833E2">
              <w:rPr>
                <w:rFonts w:cs="Arial"/>
                <w:szCs w:val="18"/>
              </w:rPr>
              <w:t>due to an inter-RAT handover towards NR executed within the configured measurement duration and otherwise set to “</w:t>
            </w:r>
            <w:r>
              <w:rPr>
                <w:rFonts w:cs="Arial"/>
                <w:szCs w:val="18"/>
              </w:rPr>
              <w:t>false</w:t>
            </w:r>
            <w:r w:rsidRPr="00F833E2">
              <w:rPr>
                <w:rFonts w:cs="Arial"/>
                <w:szCs w:val="18"/>
              </w:rPr>
              <w:t>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48A0" w14:textId="77777777" w:rsidR="002C0538" w:rsidRPr="00F833E2" w:rsidRDefault="002C0538" w:rsidP="007D77D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2D1E" w14:textId="77777777" w:rsidR="002C0538" w:rsidRPr="00F833E2" w:rsidRDefault="002C0538" w:rsidP="007D77DD">
            <w:pPr>
              <w:pStyle w:val="TAL"/>
              <w:rPr>
                <w:rFonts w:cs="Arial"/>
                <w:szCs w:val="18"/>
              </w:rPr>
            </w:pPr>
          </w:p>
        </w:tc>
      </w:tr>
      <w:tr w:rsidR="002C0538" w:rsidRPr="00567372" w14:paraId="1756E1F4" w14:textId="77777777" w:rsidTr="007D77DD">
        <w:trPr>
          <w:gridBefore w:val="1"/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4F4" w14:textId="77777777" w:rsidR="002C0538" w:rsidRPr="00A46315" w:rsidRDefault="002C0538" w:rsidP="007D77DD">
            <w:pPr>
              <w:pStyle w:val="TAL"/>
              <w:ind w:left="14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A46315">
              <w:rPr>
                <w:b/>
                <w:lang w:eastAsia="ja-JP"/>
              </w:rPr>
              <w:t>&gt;Candidate Cell List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0E55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969E" w14:textId="77777777" w:rsidR="002C0538" w:rsidRPr="00367E0D" w:rsidRDefault="002C0538" w:rsidP="007D77DD">
            <w:pPr>
              <w:pStyle w:val="TAL"/>
              <w:rPr>
                <w:i/>
                <w:lang w:eastAsia="ja-JP"/>
              </w:rPr>
            </w:pPr>
            <w:r w:rsidRPr="00367E0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E6AB" w14:textId="77777777" w:rsidR="002C0538" w:rsidRPr="00DC2817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FB99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F62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2B11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</w:tr>
      <w:tr w:rsidR="002C0538" w:rsidRPr="005C48C7" w14:paraId="00F6758B" w14:textId="77777777" w:rsidTr="007D77DD">
        <w:trPr>
          <w:gridBefore w:val="1"/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F8A5" w14:textId="77777777" w:rsidR="002C0538" w:rsidRPr="00367E0D" w:rsidRDefault="002C0538" w:rsidP="007D77DD">
            <w:pPr>
              <w:pStyle w:val="TAL"/>
              <w:ind w:left="221"/>
              <w:rPr>
                <w:b/>
                <w:lang w:eastAsia="ja-JP"/>
              </w:rPr>
            </w:pPr>
            <w:r w:rsidRPr="00367E0D">
              <w:rPr>
                <w:b/>
                <w:lang w:eastAsia="ja-JP"/>
              </w:rPr>
              <w:t>&gt;&gt;&gt;Candidate Cell Item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DC30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5DD" w14:textId="77777777" w:rsidR="002C0538" w:rsidRPr="00367E0D" w:rsidRDefault="002C0538" w:rsidP="007D77DD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 w:rsidRPr="00367E0D">
              <w:rPr>
                <w:i/>
                <w:iCs/>
                <w:lang w:eastAsia="ja-JP"/>
              </w:rPr>
              <w:t>1..&lt;</w:t>
            </w:r>
            <w:proofErr w:type="gramEnd"/>
            <w:r w:rsidRPr="00367E0D">
              <w:rPr>
                <w:i/>
                <w:iCs/>
                <w:lang w:eastAsia="ja-JP"/>
              </w:rPr>
              <w:t>maxnoofCandidateCells&gt;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2A26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A362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D8D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8A18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</w:tr>
      <w:tr w:rsidR="002C0538" w:rsidRPr="005C48C7" w14:paraId="1393C3E2" w14:textId="77777777" w:rsidTr="007D77DD">
        <w:trPr>
          <w:gridBefore w:val="1"/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F92A" w14:textId="77777777" w:rsidR="002C0538" w:rsidRPr="005C1468" w:rsidRDefault="002C0538" w:rsidP="007D77DD">
            <w:pPr>
              <w:pStyle w:val="TAL"/>
              <w:ind w:left="295"/>
              <w:rPr>
                <w:lang w:eastAsia="ja-JP"/>
              </w:rPr>
            </w:pPr>
            <w:r w:rsidRPr="005C1468">
              <w:rPr>
                <w:lang w:eastAsia="ja-JP"/>
              </w:rPr>
              <w:t>&gt;&gt;&gt;&gt;</w:t>
            </w:r>
            <w:r w:rsidRPr="00596E47">
              <w:rPr>
                <w:lang w:eastAsia="ja-JP"/>
              </w:rPr>
              <w:t>CHOICE</w:t>
            </w:r>
            <w:r w:rsidRPr="005C1468">
              <w:rPr>
                <w:lang w:eastAsia="ja-JP"/>
              </w:rPr>
              <w:t xml:space="preserve"> </w:t>
            </w:r>
            <w:r w:rsidRPr="00367E0D">
              <w:rPr>
                <w:i/>
                <w:lang w:eastAsia="ja-JP"/>
              </w:rPr>
              <w:t>Candidate</w:t>
            </w:r>
            <w:r w:rsidRPr="00367E0D">
              <w:rPr>
                <w:rFonts w:hint="eastAsia"/>
                <w:i/>
                <w:lang w:eastAsia="ja-JP"/>
              </w:rPr>
              <w:t xml:space="preserve"> Cell Type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856A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  <w:r w:rsidRPr="005C1468">
              <w:rPr>
                <w:rFonts w:hint="eastAsia"/>
                <w:lang w:eastAsia="ja-JP"/>
              </w:rPr>
              <w:t>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31F3" w14:textId="77777777" w:rsidR="002C0538" w:rsidRPr="005C1468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11DE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3C47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4656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2338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</w:tr>
      <w:tr w:rsidR="002C0538" w:rsidRPr="005C48C7" w14:paraId="6487F802" w14:textId="77777777" w:rsidTr="007D77DD">
        <w:trPr>
          <w:gridBefore w:val="1"/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72D8" w14:textId="77777777" w:rsidR="002C0538" w:rsidRPr="005C1468" w:rsidRDefault="002C0538" w:rsidP="007D77DD">
            <w:pPr>
              <w:pStyle w:val="TAL"/>
              <w:ind w:left="369"/>
              <w:rPr>
                <w:lang w:eastAsia="ja-JP"/>
              </w:rPr>
            </w:pPr>
            <w:r w:rsidRPr="005C1468">
              <w:rPr>
                <w:lang w:eastAsia="ja-JP"/>
              </w:rPr>
              <w:t>&gt;&gt;&gt;&gt;&gt;</w:t>
            </w:r>
            <w:r w:rsidRPr="00367E0D">
              <w:rPr>
                <w:i/>
                <w:lang w:eastAsia="ja-JP"/>
              </w:rPr>
              <w:t>Candidate CGI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95B8" w14:textId="77777777" w:rsidR="002C0538" w:rsidRPr="005C1468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81A" w14:textId="77777777" w:rsidR="002C0538" w:rsidRPr="005C1468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D245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7D15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4434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53DC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</w:p>
        </w:tc>
      </w:tr>
      <w:tr w:rsidR="002C0538" w:rsidRPr="005C48C7" w14:paraId="069CC516" w14:textId="77777777" w:rsidTr="007D77DD">
        <w:trPr>
          <w:gridBefore w:val="1"/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63CE" w14:textId="77777777" w:rsidR="002C0538" w:rsidRPr="005C1468" w:rsidRDefault="002C0538" w:rsidP="007D77DD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Cell ID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B213" w14:textId="77777777" w:rsidR="002C0538" w:rsidRPr="005C1468" w:rsidRDefault="002C0538" w:rsidP="007D77D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4D62" w14:textId="77777777" w:rsidR="002C0538" w:rsidRPr="005C1468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7134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NR CGI</w:t>
            </w:r>
            <w:r w:rsidRPr="00596E47">
              <w:rPr>
                <w:lang w:eastAsia="ja-JP"/>
              </w:rPr>
              <w:br/>
              <w:t>9.3.1.7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D879" w14:textId="77777777" w:rsidR="002C0538" w:rsidRPr="00A46315" w:rsidRDefault="002C0538" w:rsidP="007D77D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This IE </w:t>
            </w:r>
            <w:r>
              <w:rPr>
                <w:lang w:eastAsia="ja-JP"/>
              </w:rPr>
              <w:t>contains an NR CGI.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41BE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012C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</w:p>
        </w:tc>
      </w:tr>
      <w:tr w:rsidR="002C0538" w:rsidRPr="005C48C7" w14:paraId="7A592D67" w14:textId="77777777" w:rsidTr="007D77DD">
        <w:trPr>
          <w:gridBefore w:val="1"/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9723" w14:textId="77777777" w:rsidR="002C0538" w:rsidRPr="00596E47" w:rsidRDefault="002C0538" w:rsidP="007D77DD">
            <w:pPr>
              <w:pStyle w:val="TAL"/>
              <w:ind w:left="369"/>
              <w:rPr>
                <w:lang w:eastAsia="ja-JP"/>
              </w:rPr>
            </w:pPr>
            <w:r w:rsidRPr="005C1468">
              <w:rPr>
                <w:lang w:eastAsia="ja-JP"/>
              </w:rPr>
              <w:t>&gt;&gt;&gt;&gt;&gt;</w:t>
            </w:r>
            <w:r w:rsidRPr="00367E0D">
              <w:rPr>
                <w:i/>
                <w:lang w:eastAsia="ja-JP"/>
              </w:rPr>
              <w:t>Candidate PCI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1C2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635D" w14:textId="77777777" w:rsidR="002C0538" w:rsidRPr="005C1468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AFFD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6883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6C5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71B6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</w:p>
        </w:tc>
      </w:tr>
      <w:tr w:rsidR="002C0538" w:rsidRPr="005C48C7" w14:paraId="3ADA21BA" w14:textId="77777777" w:rsidTr="007D77DD">
        <w:trPr>
          <w:gridBefore w:val="1"/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C3E6" w14:textId="77777777" w:rsidR="002C0538" w:rsidRPr="005C1468" w:rsidRDefault="002C0538" w:rsidP="007D77DD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PCI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3595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59B" w14:textId="77777777" w:rsidR="002C0538" w:rsidRPr="005C1468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A1EF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INTEGER (0..1007</w:t>
            </w:r>
            <w:r w:rsidRPr="005C1468">
              <w:rPr>
                <w:lang w:eastAsia="ja-JP"/>
              </w:rPr>
              <w:t>, …</w:t>
            </w:r>
            <w:r w:rsidRPr="00596E47">
              <w:rPr>
                <w:lang w:eastAsia="ja-JP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1144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This IE includes the </w:t>
            </w:r>
            <w:r>
              <w:rPr>
                <w:lang w:eastAsia="ja-JP"/>
              </w:rPr>
              <w:t xml:space="preserve">NR Physical Cell Identifier of detected cells not included in the </w:t>
            </w:r>
            <w:r w:rsidRPr="00367E0D">
              <w:rPr>
                <w:i/>
                <w:lang w:eastAsia="ja-JP"/>
              </w:rPr>
              <w:t>Candidate Cell List</w:t>
            </w:r>
            <w:r>
              <w:rPr>
                <w:lang w:eastAsia="ja-JP"/>
              </w:rPr>
              <w:t xml:space="preserve"> IE and for which an NR CGI could not be derived.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141B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FE56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</w:p>
        </w:tc>
      </w:tr>
      <w:tr w:rsidR="002C0538" w:rsidRPr="005C48C7" w14:paraId="6D788FF1" w14:textId="77777777" w:rsidTr="007D77DD">
        <w:trPr>
          <w:gridBefore w:val="1"/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B968" w14:textId="77777777" w:rsidR="002C0538" w:rsidRPr="00596E47" w:rsidRDefault="002C0538" w:rsidP="007D77DD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lastRenderedPageBreak/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NR ARFCN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A6A4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D5F2" w14:textId="77777777" w:rsidR="002C0538" w:rsidRPr="005C1468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5BC3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INTEGER (0.. </w:t>
            </w:r>
            <w:r w:rsidRPr="005C1468">
              <w:rPr>
                <w:lang w:eastAsia="ja-JP"/>
              </w:rPr>
              <w:t>maxNARFCN</w:t>
            </w:r>
            <w:r>
              <w:rPr>
                <w:lang w:eastAsia="ja-JP"/>
              </w:rPr>
              <w:t>A</w:t>
            </w:r>
            <w:r w:rsidRPr="00596E47">
              <w:rPr>
                <w:lang w:eastAsia="ja-JP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202F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RF Reference Frequency as defined in TS 38.104 [</w:t>
            </w:r>
            <w:r>
              <w:rPr>
                <w:lang w:eastAsia="ja-JP"/>
              </w:rPr>
              <w:t>39</w:t>
            </w:r>
            <w:r w:rsidRPr="00596E47">
              <w:rPr>
                <w:lang w:eastAsia="ja-JP"/>
              </w:rPr>
              <w:t>], section 5.4.2.1. The freque</w:t>
            </w:r>
            <w:r>
              <w:rPr>
                <w:lang w:eastAsia="ja-JP"/>
              </w:rPr>
              <w:t>ncy provided in this IE identifies the absolute frequency position of the reference resource block (Common RB 0) of the carrier. Its lowest subcarrier is also known as Point 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6479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2EAD" w14:textId="77777777" w:rsidR="002C0538" w:rsidRPr="00596E47" w:rsidRDefault="002C0538" w:rsidP="007D77DD">
            <w:pPr>
              <w:pStyle w:val="TAL"/>
              <w:rPr>
                <w:lang w:eastAsia="ja-JP"/>
              </w:rPr>
            </w:pPr>
          </w:p>
        </w:tc>
      </w:tr>
      <w:tr w:rsidR="002C0538" w:rsidRPr="00251B45" w14:paraId="7B1FDB66" w14:textId="77777777" w:rsidTr="007D77DD">
        <w:trPr>
          <w:gridAfter w:val="1"/>
          <w:wAfter w:w="113" w:type="dxa"/>
          <w:trHeight w:val="288"/>
        </w:trPr>
        <w:tc>
          <w:tcPr>
            <w:tcW w:w="2269" w:type="dxa"/>
            <w:gridSpan w:val="2"/>
          </w:tcPr>
          <w:p w14:paraId="4536FC5F" w14:textId="77777777" w:rsidR="002C0538" w:rsidRPr="00367E0D" w:rsidRDefault="002C0538" w:rsidP="007D77DD">
            <w:pPr>
              <w:pStyle w:val="TAL"/>
              <w:ind w:left="74"/>
              <w:rPr>
                <w:i/>
                <w:iCs/>
                <w:lang w:eastAsia="zh-CN"/>
              </w:rPr>
            </w:pPr>
            <w:r w:rsidRPr="00367E0D">
              <w:rPr>
                <w:i/>
                <w:iCs/>
                <w:lang w:eastAsia="ja-JP"/>
              </w:rPr>
              <w:t>&gt;</w:t>
            </w:r>
            <w:r w:rsidRPr="00D306A2">
              <w:rPr>
                <w:rFonts w:ascii="Times New Roman" w:hAnsi="Times New Roman"/>
                <w:sz w:val="20"/>
                <w:lang w:eastAsia="ja-JP"/>
              </w:rPr>
              <w:t xml:space="preserve"> </w:t>
            </w:r>
            <w:r w:rsidRPr="00D306A2">
              <w:rPr>
                <w:i/>
                <w:iCs/>
                <w:lang w:eastAsia="ja-JP"/>
              </w:rPr>
              <w:t>Inter-system</w:t>
            </w:r>
            <w:r w:rsidRPr="00D306A2">
              <w:rPr>
                <w:i/>
                <w:iCs/>
                <w:lang w:val="en-US" w:eastAsia="ja-JP"/>
              </w:rPr>
              <w:t xml:space="preserve"> Mobility Failure </w:t>
            </w:r>
            <w:r>
              <w:rPr>
                <w:rFonts w:hint="eastAsia"/>
                <w:i/>
                <w:iCs/>
                <w:lang w:val="en-US" w:eastAsia="zh-CN"/>
              </w:rPr>
              <w:t>for</w:t>
            </w:r>
            <w:r w:rsidRPr="00D306A2">
              <w:rPr>
                <w:i/>
                <w:iCs/>
                <w:lang w:val="en-US" w:eastAsia="ja-JP"/>
              </w:rPr>
              <w:t xml:space="preserve"> Voice Fallback</w:t>
            </w:r>
            <w:r w:rsidRPr="00367E0D">
              <w:rPr>
                <w:i/>
                <w:iCs/>
                <w:lang w:eastAsia="ja-JP"/>
              </w:rPr>
              <w:t xml:space="preserve"> </w:t>
            </w:r>
          </w:p>
        </w:tc>
        <w:tc>
          <w:tcPr>
            <w:tcW w:w="1302" w:type="dxa"/>
          </w:tcPr>
          <w:p w14:paraId="697CB109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FA08F04" w14:textId="77777777" w:rsidR="002C0538" w:rsidRPr="00733187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7D9B8A1B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30E1F2D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FCED471" w14:textId="77777777" w:rsidR="002C0538" w:rsidRPr="00251B45" w:rsidRDefault="002C0538" w:rsidP="007D77DD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6" w:type="dxa"/>
          </w:tcPr>
          <w:p w14:paraId="1CB8DDC0" w14:textId="77777777" w:rsidR="002C0538" w:rsidRPr="00251B45" w:rsidRDefault="002C0538" w:rsidP="007D77DD">
            <w:pPr>
              <w:pStyle w:val="TAL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2C0538" w:rsidRPr="00616CB3" w14:paraId="2528D727" w14:textId="77777777" w:rsidTr="007D77DD">
        <w:trPr>
          <w:gridAfter w:val="1"/>
          <w:wAfter w:w="113" w:type="dxa"/>
          <w:trHeight w:val="288"/>
        </w:trPr>
        <w:tc>
          <w:tcPr>
            <w:tcW w:w="2269" w:type="dxa"/>
            <w:gridSpan w:val="2"/>
          </w:tcPr>
          <w:p w14:paraId="1030D14B" w14:textId="77777777" w:rsidR="002C0538" w:rsidRPr="00251B45" w:rsidRDefault="002C0538" w:rsidP="007D77DD">
            <w:pPr>
              <w:pStyle w:val="TAL"/>
              <w:ind w:left="14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>C</w:t>
            </w:r>
            <w:r w:rsidRPr="00251B45">
              <w:rPr>
                <w:lang w:eastAsia="ja-JP"/>
              </w:rPr>
              <w:t xml:space="preserve">ell </w:t>
            </w:r>
            <w:r>
              <w:rPr>
                <w:lang w:eastAsia="ja-JP"/>
              </w:rPr>
              <w:t>ID</w:t>
            </w:r>
          </w:p>
        </w:tc>
        <w:tc>
          <w:tcPr>
            <w:tcW w:w="1302" w:type="dxa"/>
          </w:tcPr>
          <w:p w14:paraId="3BD9D9D3" w14:textId="77777777" w:rsidR="002C0538" w:rsidRPr="00251B45" w:rsidRDefault="002C0538" w:rsidP="007D77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07" w:type="dxa"/>
          </w:tcPr>
          <w:p w14:paraId="2F865A9B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504EB5D0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NG-RAN</w:t>
            </w:r>
            <w:r w:rsidRPr="00587B0E">
              <w:rPr>
                <w:lang w:eastAsia="zh-CN"/>
              </w:rPr>
              <w:t xml:space="preserve"> CGI 9.3.1.7</w:t>
            </w:r>
            <w:r>
              <w:rPr>
                <w:lang w:eastAsia="zh-CN"/>
              </w:rPr>
              <w:t>3</w:t>
            </w:r>
          </w:p>
        </w:tc>
        <w:tc>
          <w:tcPr>
            <w:tcW w:w="1417" w:type="dxa"/>
          </w:tcPr>
          <w:p w14:paraId="76A1CDAB" w14:textId="77777777" w:rsidR="002C0538" w:rsidRPr="00616CB3" w:rsidRDefault="002C0538" w:rsidP="007D77DD">
            <w:pPr>
              <w:pStyle w:val="TAL"/>
              <w:rPr>
                <w:lang w:eastAsia="zh-CN"/>
              </w:rPr>
            </w:pPr>
            <w:r w:rsidRPr="00616CB3">
              <w:rPr>
                <w:lang w:eastAsia="ja-JP"/>
              </w:rPr>
              <w:t xml:space="preserve">CGI of the source cell </w:t>
            </w:r>
            <w:r>
              <w:rPr>
                <w:rFonts w:hint="eastAsia"/>
                <w:lang w:eastAsia="zh-CN"/>
              </w:rPr>
              <w:t>for HO</w:t>
            </w:r>
          </w:p>
        </w:tc>
        <w:tc>
          <w:tcPr>
            <w:tcW w:w="1134" w:type="dxa"/>
          </w:tcPr>
          <w:p w14:paraId="385C028C" w14:textId="77777777" w:rsidR="002C0538" w:rsidRPr="00616CB3" w:rsidRDefault="002C0538" w:rsidP="007D77DD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76" w:type="dxa"/>
          </w:tcPr>
          <w:p w14:paraId="3CDA7E37" w14:textId="77777777" w:rsidR="002C0538" w:rsidRPr="00616CB3" w:rsidRDefault="002C0538" w:rsidP="007D77D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C0538" w:rsidRPr="00616CB3" w14:paraId="15E2214B" w14:textId="77777777" w:rsidTr="007D77DD">
        <w:trPr>
          <w:gridAfter w:val="1"/>
          <w:wAfter w:w="113" w:type="dxa"/>
          <w:trHeight w:val="288"/>
        </w:trPr>
        <w:tc>
          <w:tcPr>
            <w:tcW w:w="2269" w:type="dxa"/>
            <w:gridSpan w:val="2"/>
          </w:tcPr>
          <w:p w14:paraId="2AD2BE79" w14:textId="77777777" w:rsidR="002C0538" w:rsidRPr="00251B45" w:rsidRDefault="002C0538" w:rsidP="007D77DD">
            <w:pPr>
              <w:pStyle w:val="TAL"/>
              <w:ind w:left="14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 xml:space="preserve">Failure </w:t>
            </w:r>
            <w:r>
              <w:rPr>
                <w:lang w:eastAsia="ja-JP"/>
              </w:rPr>
              <w:t>C</w:t>
            </w:r>
            <w:r w:rsidRPr="00251B45">
              <w:rPr>
                <w:lang w:eastAsia="ja-JP"/>
              </w:rPr>
              <w:t xml:space="preserve">ell </w:t>
            </w:r>
            <w:r>
              <w:rPr>
                <w:lang w:eastAsia="ja-JP"/>
              </w:rPr>
              <w:t>ID</w:t>
            </w:r>
          </w:p>
        </w:tc>
        <w:tc>
          <w:tcPr>
            <w:tcW w:w="1302" w:type="dxa"/>
          </w:tcPr>
          <w:p w14:paraId="71E1F07C" w14:textId="77777777" w:rsidR="002C0538" w:rsidRPr="00251B45" w:rsidRDefault="002C0538" w:rsidP="007D77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07" w:type="dxa"/>
          </w:tcPr>
          <w:p w14:paraId="03D3BEA9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6D460560" w14:textId="77777777" w:rsidR="002C0538" w:rsidRDefault="002C0538" w:rsidP="007D77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</w:t>
            </w:r>
            <w:r w:rsidRPr="00587B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CGI</w:t>
            </w:r>
          </w:p>
          <w:p w14:paraId="3249259E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  <w:r w:rsidRPr="009C7134">
              <w:rPr>
                <w:lang w:eastAsia="zh-CN"/>
              </w:rPr>
              <w:t>9.3.1.9</w:t>
            </w:r>
          </w:p>
        </w:tc>
        <w:tc>
          <w:tcPr>
            <w:tcW w:w="1417" w:type="dxa"/>
          </w:tcPr>
          <w:p w14:paraId="3B34EE0C" w14:textId="77777777" w:rsidR="002C0538" w:rsidRPr="00616CB3" w:rsidRDefault="002C0538" w:rsidP="007D77D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CGI of the </w:t>
            </w:r>
            <w:r>
              <w:rPr>
                <w:rFonts w:hint="eastAsia"/>
                <w:lang w:eastAsia="zh-CN"/>
              </w:rPr>
              <w:t>failure</w:t>
            </w:r>
            <w:r>
              <w:rPr>
                <w:lang w:eastAsia="ja-JP"/>
              </w:rPr>
              <w:t xml:space="preserve"> cell </w:t>
            </w:r>
            <w:r>
              <w:rPr>
                <w:rFonts w:hint="eastAsia"/>
                <w:lang w:eastAsia="zh-CN"/>
              </w:rPr>
              <w:t>for HO</w:t>
            </w:r>
          </w:p>
        </w:tc>
        <w:tc>
          <w:tcPr>
            <w:tcW w:w="1134" w:type="dxa"/>
          </w:tcPr>
          <w:p w14:paraId="789D1F6B" w14:textId="77777777" w:rsidR="002C0538" w:rsidRDefault="002C0538" w:rsidP="007D77DD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76" w:type="dxa"/>
          </w:tcPr>
          <w:p w14:paraId="3ECB3CA3" w14:textId="77777777" w:rsidR="002C0538" w:rsidRDefault="002C0538" w:rsidP="007D77D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C0538" w:rsidRPr="00616CB3" w14:paraId="0F8E98BC" w14:textId="77777777" w:rsidTr="007D77DD">
        <w:trPr>
          <w:gridAfter w:val="1"/>
          <w:wAfter w:w="113" w:type="dxa"/>
          <w:trHeight w:val="288"/>
        </w:trPr>
        <w:tc>
          <w:tcPr>
            <w:tcW w:w="2269" w:type="dxa"/>
            <w:gridSpan w:val="2"/>
          </w:tcPr>
          <w:p w14:paraId="1F23F930" w14:textId="5CEF744C" w:rsidR="002C0538" w:rsidRDefault="002C0538" w:rsidP="007D77DD">
            <w:pPr>
              <w:pStyle w:val="TAL"/>
              <w:ind w:left="14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eastAsia="zh-CN"/>
              </w:rPr>
              <w:t>Re-</w:t>
            </w:r>
            <w:r w:rsidRPr="005D150B">
              <w:rPr>
                <w:lang w:eastAsia="zh-CN"/>
              </w:rPr>
              <w:t>connect</w:t>
            </w:r>
            <w:r w:rsidRPr="00251B4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C</w:t>
            </w:r>
            <w:r w:rsidRPr="00251B45">
              <w:rPr>
                <w:lang w:eastAsia="ja-JP"/>
              </w:rPr>
              <w:t xml:space="preserve">ell </w:t>
            </w:r>
            <w:r>
              <w:rPr>
                <w:lang w:eastAsia="ja-JP"/>
              </w:rPr>
              <w:t>ID</w:t>
            </w:r>
            <w:r>
              <w:t xml:space="preserve"> </w:t>
            </w:r>
          </w:p>
          <w:p w14:paraId="421B7018" w14:textId="77777777" w:rsidR="002C0538" w:rsidRPr="00251B45" w:rsidRDefault="002C0538" w:rsidP="007D77DD">
            <w:pPr>
              <w:pStyle w:val="TAL"/>
              <w:ind w:left="147"/>
              <w:rPr>
                <w:lang w:eastAsia="zh-CN"/>
              </w:rPr>
            </w:pPr>
            <w:del w:id="27" w:author="Ericsson User" w:date="2023-09-22T13:14:00Z">
              <w:r w:rsidRPr="00963EC8" w:rsidDel="00E24E0C">
                <w:rPr>
                  <w:highlight w:val="yellow"/>
                </w:rPr>
                <w:delText>(FFS on the name)</w:delText>
              </w:r>
            </w:del>
          </w:p>
        </w:tc>
        <w:tc>
          <w:tcPr>
            <w:tcW w:w="1302" w:type="dxa"/>
          </w:tcPr>
          <w:p w14:paraId="31A81167" w14:textId="77777777" w:rsidR="002C0538" w:rsidRDefault="002C0538" w:rsidP="007D77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  <w:p w14:paraId="17B0573D" w14:textId="77777777" w:rsidR="002C0538" w:rsidRPr="00251B45" w:rsidRDefault="002C0538" w:rsidP="007D77DD">
            <w:pPr>
              <w:pStyle w:val="TAL"/>
              <w:rPr>
                <w:lang w:eastAsia="zh-CN"/>
              </w:rPr>
            </w:pPr>
          </w:p>
        </w:tc>
        <w:tc>
          <w:tcPr>
            <w:tcW w:w="1107" w:type="dxa"/>
          </w:tcPr>
          <w:p w14:paraId="630F8930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660EE1F5" w14:textId="77777777" w:rsidR="002C0538" w:rsidRDefault="002C0538" w:rsidP="007D77DD">
            <w:pPr>
              <w:pStyle w:val="TAL"/>
              <w:rPr>
                <w:ins w:id="28" w:author="Ericsson User" w:date="2023-09-22T13:15:00Z"/>
                <w:lang w:eastAsia="zh-CN"/>
              </w:rPr>
            </w:pPr>
            <w:ins w:id="29" w:author="Ericsson User" w:date="2023-09-22T13:15:00Z">
              <w:r>
                <w:rPr>
                  <w:lang w:eastAsia="zh-CN"/>
                </w:rPr>
                <w:t>E-UTRA</w:t>
              </w:r>
              <w:r w:rsidRPr="00587B0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CGI</w:t>
              </w:r>
            </w:ins>
          </w:p>
          <w:p w14:paraId="63FF66F1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  <w:ins w:id="30" w:author="Ericsson User" w:date="2023-09-22T13:15:00Z">
              <w:r w:rsidRPr="009C7134">
                <w:rPr>
                  <w:lang w:eastAsia="zh-CN"/>
                </w:rPr>
                <w:t>9.3.1.9</w:t>
              </w:r>
            </w:ins>
            <w:del w:id="31" w:author="Ericsson User" w:date="2023-09-22T13:15:00Z">
              <w:r w:rsidDel="00E24E0C">
                <w:rPr>
                  <w:lang w:eastAsia="zh-CN"/>
                </w:rPr>
                <w:delText>FFS</w:delText>
              </w:r>
            </w:del>
          </w:p>
        </w:tc>
        <w:tc>
          <w:tcPr>
            <w:tcW w:w="1417" w:type="dxa"/>
          </w:tcPr>
          <w:p w14:paraId="581D1DD1" w14:textId="77777777" w:rsidR="002C0538" w:rsidRPr="00616CB3" w:rsidRDefault="002C0538" w:rsidP="007D77DD">
            <w:pPr>
              <w:pStyle w:val="TAL"/>
              <w:rPr>
                <w:lang w:eastAsia="zh-CN"/>
              </w:rPr>
            </w:pPr>
            <w:ins w:id="32" w:author="Ericsson User" w:date="2023-09-22T13:16:00Z">
              <w:r>
                <w:rPr>
                  <w:lang w:val="en-US" w:eastAsia="ja-JP"/>
                </w:rPr>
                <w:t>E-UTRA</w:t>
              </w:r>
              <w:r w:rsidRPr="00E24E0C">
                <w:rPr>
                  <w:lang w:eastAsia="ja-JP"/>
                </w:rPr>
                <w:t xml:space="preserve"> CGI of the cell where UE attempted re-establishment or where the UE successfully re-connected after the failure</w:t>
              </w:r>
              <w:r>
                <w:rPr>
                  <w:lang w:val="en-US" w:eastAsia="ja-JP"/>
                </w:rPr>
                <w:t>.</w:t>
              </w:r>
            </w:ins>
            <w:del w:id="33" w:author="Ericsson User" w:date="2023-09-22T13:16:00Z">
              <w:r w:rsidDel="00E24E0C">
                <w:rPr>
                  <w:lang w:eastAsia="ja-JP"/>
                </w:rPr>
                <w:delText>FFS</w:delText>
              </w:r>
            </w:del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700DB4D6" w14:textId="77777777" w:rsidR="002C0538" w:rsidRDefault="002C0538" w:rsidP="007D77DD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76" w:type="dxa"/>
          </w:tcPr>
          <w:p w14:paraId="58DF74BF" w14:textId="77777777" w:rsidR="002C0538" w:rsidRDefault="002C0538" w:rsidP="007D77D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C0538" w:rsidRPr="00251B45" w14:paraId="6710A09B" w14:textId="77777777" w:rsidTr="007D77DD">
        <w:trPr>
          <w:gridAfter w:val="1"/>
          <w:wAfter w:w="113" w:type="dxa"/>
          <w:trHeight w:val="288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380" w14:textId="77777777" w:rsidR="002C0538" w:rsidRPr="00251B45" w:rsidRDefault="002C0538" w:rsidP="007D77DD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>UE RLF Report Container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FFF8" w14:textId="77777777" w:rsidR="002C0538" w:rsidRDefault="002C0538" w:rsidP="007D77D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  <w:p w14:paraId="17B6D1A5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  <w:del w:id="34" w:author="Ericsson User" w:date="2023-09-22T13:14:00Z">
              <w:r w:rsidRPr="005D150B" w:rsidDel="00E24E0C">
                <w:rPr>
                  <w:rFonts w:hint="eastAsia"/>
                  <w:highlight w:val="yellow"/>
                  <w:lang w:eastAsia="zh-CN"/>
                </w:rPr>
                <w:delText>(FFS on the presence)</w:delText>
              </w:r>
            </w:del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66DB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B714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  <w:r w:rsidRPr="006A5F00">
              <w:rPr>
                <w:lang w:eastAsia="ja-JP"/>
              </w:rPr>
              <w:t>9.3.3.</w:t>
            </w:r>
            <w:r>
              <w:rPr>
                <w:lang w:eastAsia="ja-JP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33BD" w14:textId="77777777" w:rsidR="002C0538" w:rsidRPr="00251B45" w:rsidRDefault="002C0538" w:rsidP="007D77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9959" w14:textId="77777777" w:rsidR="002C0538" w:rsidRPr="00251B45" w:rsidRDefault="002C0538" w:rsidP="007D77DD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D44E" w14:textId="77777777" w:rsidR="002C0538" w:rsidRPr="00251B45" w:rsidRDefault="002C0538" w:rsidP="007D77DD">
            <w:pPr>
              <w:pStyle w:val="TAL"/>
              <w:jc w:val="center"/>
              <w:rPr>
                <w:lang w:eastAsia="ja-JP"/>
              </w:rPr>
            </w:pPr>
          </w:p>
        </w:tc>
      </w:tr>
      <w:bookmarkEnd w:id="26"/>
    </w:tbl>
    <w:p w14:paraId="03EE4636" w14:textId="77777777" w:rsidR="002C0538" w:rsidRDefault="002C0538" w:rsidP="002C0538">
      <w:pPr>
        <w:rPr>
          <w:noProof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2C0538" w:rsidRPr="00567372" w14:paraId="60BB7135" w14:textId="77777777" w:rsidTr="007D77DD">
        <w:tc>
          <w:tcPr>
            <w:tcW w:w="3572" w:type="dxa"/>
          </w:tcPr>
          <w:p w14:paraId="6708284F" w14:textId="77777777" w:rsidR="002C0538" w:rsidRPr="00567372" w:rsidRDefault="002C0538" w:rsidP="007D77D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6" w:type="dxa"/>
          </w:tcPr>
          <w:p w14:paraId="3EFF3C5C" w14:textId="77777777" w:rsidR="002C0538" w:rsidRPr="00567372" w:rsidRDefault="002C0538" w:rsidP="007D77D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2C0538" w:rsidRPr="00567372" w14:paraId="56BBE52E" w14:textId="77777777" w:rsidTr="007D77DD">
        <w:tc>
          <w:tcPr>
            <w:tcW w:w="3572" w:type="dxa"/>
          </w:tcPr>
          <w:p w14:paraId="11F2EBA7" w14:textId="77777777" w:rsidR="002C0538" w:rsidRPr="00567372" w:rsidRDefault="002C0538" w:rsidP="007D77D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maxnoofCandidateCells</w:t>
            </w:r>
          </w:p>
        </w:tc>
        <w:tc>
          <w:tcPr>
            <w:tcW w:w="6236" w:type="dxa"/>
          </w:tcPr>
          <w:p w14:paraId="2F4720A3" w14:textId="77777777" w:rsidR="002C0538" w:rsidRPr="00567372" w:rsidRDefault="002C0538" w:rsidP="007D77D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candidate cells.</w:t>
            </w:r>
            <w:r>
              <w:rPr>
                <w:rFonts w:cs="Arial"/>
                <w:lang w:eastAsia="ja-JP"/>
              </w:rPr>
              <w:t xml:space="preserve"> Value is 32</w:t>
            </w:r>
          </w:p>
        </w:tc>
      </w:tr>
      <w:tr w:rsidR="002C0538" w:rsidRPr="00567372" w14:paraId="1A71D9CF" w14:textId="77777777" w:rsidTr="007D77DD">
        <w:tc>
          <w:tcPr>
            <w:tcW w:w="3572" w:type="dxa"/>
          </w:tcPr>
          <w:p w14:paraId="0153F8FF" w14:textId="77777777" w:rsidR="002C0538" w:rsidRPr="00567372" w:rsidRDefault="002C0538" w:rsidP="007D77DD">
            <w:pPr>
              <w:pStyle w:val="TAL"/>
              <w:rPr>
                <w:rFonts w:cs="Arial"/>
                <w:lang w:eastAsia="ja-JP"/>
              </w:rPr>
            </w:pPr>
            <w:r w:rsidRPr="00A047D1">
              <w:t>maxNARFCN</w:t>
            </w:r>
          </w:p>
        </w:tc>
        <w:tc>
          <w:tcPr>
            <w:tcW w:w="6236" w:type="dxa"/>
          </w:tcPr>
          <w:p w14:paraId="0D83F59A" w14:textId="77777777" w:rsidR="002C0538" w:rsidRPr="00567372" w:rsidRDefault="002C0538" w:rsidP="007D77DD">
            <w:pPr>
              <w:pStyle w:val="TAL"/>
              <w:rPr>
                <w:rFonts w:cs="Arial"/>
                <w:lang w:eastAsia="zh-CN"/>
              </w:rPr>
            </w:pPr>
            <w:r w:rsidRPr="00A047D1">
              <w:t>Maximum value of NR carrier frequency</w:t>
            </w:r>
            <w:r>
              <w:rPr>
                <w:rFonts w:hint="eastAsia"/>
                <w:lang w:eastAsia="zh-CN"/>
              </w:rPr>
              <w:t>,</w:t>
            </w:r>
            <w:r w:rsidRPr="00FA22D3">
              <w:t xml:space="preserve"> defined in TS 38.331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[18]</w:t>
            </w:r>
          </w:p>
        </w:tc>
      </w:tr>
    </w:tbl>
    <w:p w14:paraId="1CBD9668" w14:textId="77777777" w:rsidR="002C0538" w:rsidRPr="005E476E" w:rsidRDefault="002C0538" w:rsidP="002C0538"/>
    <w:p w14:paraId="040639A3" w14:textId="77777777" w:rsidR="004C5941" w:rsidRDefault="004C5941" w:rsidP="00A84C92">
      <w:pPr>
        <w:pStyle w:val="FirstChange"/>
      </w:pPr>
    </w:p>
    <w:p w14:paraId="7DDDD024" w14:textId="4AA447F5" w:rsidR="004C5941" w:rsidRDefault="004C5941" w:rsidP="004C5941">
      <w:pPr>
        <w:pStyle w:val="FirstChange"/>
      </w:pPr>
      <w:r>
        <w:t xml:space="preserve">&lt;&lt;&lt;&lt;&lt;&lt;&lt;&lt;&lt;&lt;&lt;&lt;&lt;&lt;&lt;&lt;&lt;&lt;&lt;&lt; </w:t>
      </w:r>
      <w:proofErr w:type="gramStart"/>
      <w:r>
        <w:t xml:space="preserve">Next  </w:t>
      </w:r>
      <w:r w:rsidRPr="00CE63E2">
        <w:t>Change</w:t>
      </w:r>
      <w:proofErr w:type="gramEnd"/>
      <w:r>
        <w:t xml:space="preserve"> </w:t>
      </w:r>
      <w:r w:rsidRPr="00CE63E2">
        <w:t>&gt;&gt;&gt;&gt;&gt;&gt;&gt;&gt;&gt;&gt;&gt;&gt;&gt;&gt;&gt;&gt;&gt;&gt;&gt;&gt;</w:t>
      </w:r>
    </w:p>
    <w:p w14:paraId="4F661057" w14:textId="6C57EC04" w:rsidR="004C5941" w:rsidRDefault="004C5941" w:rsidP="004C5941">
      <w:pPr>
        <w:pStyle w:val="FirstChange"/>
        <w:jc w:val="left"/>
        <w:sectPr w:rsidR="004C5941" w:rsidSect="00F00D68">
          <w:footerReference w:type="even" r:id="rId11"/>
          <w:footerReference w:type="default" r:id="rId12"/>
          <w:pgSz w:w="12240" w:h="15840"/>
          <w:pgMar w:top="1411" w:right="1138" w:bottom="1138" w:left="1138" w:header="706" w:footer="706" w:gutter="0"/>
          <w:cols w:space="708"/>
          <w:docGrid w:linePitch="360"/>
        </w:sectPr>
      </w:pPr>
    </w:p>
    <w:p w14:paraId="3425A35C" w14:textId="77777777" w:rsidR="004C5941" w:rsidRDefault="004C5941" w:rsidP="00A84C92">
      <w:pPr>
        <w:pStyle w:val="FirstChange"/>
      </w:pPr>
    </w:p>
    <w:p w14:paraId="35766856" w14:textId="77777777" w:rsidR="004C5941" w:rsidRPr="00EB0263" w:rsidRDefault="004C5941" w:rsidP="004C5941">
      <w:pPr>
        <w:pStyle w:val="PL"/>
        <w:rPr>
          <w:snapToGrid w:val="0"/>
        </w:rPr>
      </w:pPr>
      <w:proofErr w:type="gramStart"/>
      <w:r>
        <w:rPr>
          <w:snapToGrid w:val="0"/>
          <w:lang w:eastAsia="zh-CN"/>
        </w:rPr>
        <w:t>Inter</w:t>
      </w:r>
      <w:r w:rsidRPr="00F25293">
        <w:rPr>
          <w:snapToGrid w:val="0"/>
          <w:lang w:eastAsia="zh-CN"/>
        </w:rPr>
        <w:t>system</w:t>
      </w:r>
      <w:r>
        <w:rPr>
          <w:snapToGrid w:val="0"/>
          <w:lang w:eastAsia="zh-CN"/>
        </w:rPr>
        <w:t>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</w:t>
      </w:r>
      <w:r w:rsidRPr="00F25293">
        <w:rPr>
          <w:snapToGrid w:val="0"/>
          <w:lang w:eastAsia="zh-CN"/>
        </w:rPr>
        <w:t>Fallback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 w:rsidRPr="00EB0263">
        <w:rPr>
          <w:snapToGrid w:val="0"/>
        </w:rPr>
        <w:t>SEQUENCE {</w:t>
      </w:r>
    </w:p>
    <w:p w14:paraId="1A8D6983" w14:textId="77777777" w:rsidR="004C5941" w:rsidRPr="005C40D2" w:rsidRDefault="004C5941" w:rsidP="004C5941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</w:t>
      </w:r>
      <w:r w:rsidRPr="005C40D2">
        <w:rPr>
          <w:snapToGrid w:val="0"/>
        </w:rPr>
        <w:t>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3E1577E5" w14:textId="77777777" w:rsidR="004C5941" w:rsidRPr="005C40D2" w:rsidRDefault="004C5941" w:rsidP="004C5941">
      <w:pPr>
        <w:pStyle w:val="PL"/>
        <w:rPr>
          <w:snapToGrid w:val="0"/>
        </w:rPr>
      </w:pPr>
      <w:r>
        <w:rPr>
          <w:snapToGrid w:val="0"/>
        </w:rPr>
        <w:tab/>
        <w:t>targetc</w:t>
      </w:r>
      <w:r w:rsidRPr="005C40D2">
        <w:rPr>
          <w:snapToGrid w:val="0"/>
        </w:rPr>
        <w:t>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58A55399" w14:textId="694D6FC2" w:rsidR="004C5941" w:rsidRDefault="004C5941" w:rsidP="004C5941">
      <w:pPr>
        <w:pStyle w:val="PL"/>
        <w:tabs>
          <w:tab w:val="clear" w:pos="1920"/>
          <w:tab w:val="clear" w:pos="2304"/>
          <w:tab w:val="clear" w:pos="2688"/>
          <w:tab w:val="left" w:pos="2720"/>
          <w:tab w:val="left" w:pos="2756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connect</w:t>
      </w:r>
      <w:r w:rsidRPr="00F25293">
        <w:rPr>
          <w:snapToGrid w:val="0"/>
        </w:rPr>
        <w:t>Cell</w:t>
      </w:r>
      <w:r>
        <w:rPr>
          <w:rFonts w:hint="eastAsia"/>
          <w:snapToGrid w:val="0"/>
          <w:lang w:eastAsia="zh-CN"/>
        </w:rPr>
        <w:t>ID</w:t>
      </w:r>
      <w:r>
        <w:rPr>
          <w:snapToGrid w:val="0"/>
        </w:rPr>
        <w:tab/>
        <w:t>EUTRA-CGI</w:t>
      </w:r>
      <w:r>
        <w:rPr>
          <w:rFonts w:hint="eastAsia"/>
          <w:snapToGrid w:val="0"/>
          <w:lang w:eastAsia="zh-CN"/>
        </w:rPr>
        <w:t xml:space="preserve">                     </w:t>
      </w:r>
      <w:r w:rsidRPr="00DF5B09">
        <w:t xml:space="preserve"> </w:t>
      </w:r>
      <w:r w:rsidRPr="00367E0D">
        <w:t>OPTIONAL,</w:t>
      </w:r>
      <w:del w:id="35" w:author="Ericsson User" w:date="2023-09-28T21:10:00Z">
        <w:r w:rsidRPr="005D150B" w:rsidDel="004C5941">
          <w:rPr>
            <w:rFonts w:hint="eastAsia"/>
            <w:highlight w:val="yellow"/>
            <w:lang w:eastAsia="zh-CN"/>
          </w:rPr>
          <w:delText>(FFS on name</w:delText>
        </w:r>
        <w:r w:rsidDel="004C5941">
          <w:rPr>
            <w:highlight w:val="yellow"/>
            <w:lang w:eastAsia="zh-CN"/>
          </w:rPr>
          <w:delText xml:space="preserve"> and type</w:delText>
        </w:r>
        <w:r w:rsidRPr="005D150B" w:rsidDel="004C5941">
          <w:rPr>
            <w:rFonts w:hint="eastAsia"/>
            <w:highlight w:val="yellow"/>
            <w:lang w:eastAsia="zh-CN"/>
          </w:rPr>
          <w:delText>)</w:delText>
        </w:r>
      </w:del>
    </w:p>
    <w:p w14:paraId="5984F264" w14:textId="77777777" w:rsidR="004C5941" w:rsidRPr="00DF5B09" w:rsidRDefault="004C5941" w:rsidP="004C5941">
      <w:pPr>
        <w:pStyle w:val="PL"/>
        <w:ind w:firstLineChars="250" w:firstLine="400"/>
        <w:rPr>
          <w:lang w:eastAsia="zh-CN"/>
        </w:rPr>
      </w:pPr>
      <w:r w:rsidRPr="00367E0D">
        <w:t>uERLFReportContainer</w:t>
      </w:r>
      <w:r w:rsidRPr="00367E0D">
        <w:tab/>
        <w:t>UERLFReportContainer</w:t>
      </w:r>
      <w:r w:rsidRPr="00367E0D">
        <w:tab/>
      </w:r>
      <w:r w:rsidRPr="00367E0D">
        <w:tab/>
        <w:t>OPTIONAL,</w:t>
      </w:r>
      <w:del w:id="36" w:author="Ericsson User" w:date="2023-09-28T21:10:00Z">
        <w:r w:rsidRPr="005D150B" w:rsidDel="004C5941">
          <w:rPr>
            <w:rFonts w:hint="eastAsia"/>
            <w:highlight w:val="yellow"/>
            <w:lang w:eastAsia="zh-CN"/>
          </w:rPr>
          <w:delText>(FFS on presence)</w:delText>
        </w:r>
      </w:del>
    </w:p>
    <w:p w14:paraId="5C53D00D" w14:textId="77777777" w:rsidR="004C5941" w:rsidRDefault="004C5941" w:rsidP="004C5941">
      <w:pPr>
        <w:pStyle w:val="PL"/>
        <w:rPr>
          <w:snapToGrid w:val="0"/>
        </w:rPr>
      </w:pPr>
      <w:r>
        <w:rPr>
          <w:snapToGrid w:val="0"/>
        </w:rPr>
        <w:tab/>
      </w:r>
      <w:r w:rsidRPr="00EB0263">
        <w:rPr>
          <w:snapToGrid w:val="0"/>
        </w:rPr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</w:t>
      </w:r>
      <w:proofErr w:type="gramStart"/>
      <w:r w:rsidRPr="00EB0263">
        <w:rPr>
          <w:snapToGrid w:val="0"/>
        </w:rPr>
        <w:t>{ {</w:t>
      </w:r>
      <w:proofErr w:type="gramEnd"/>
      <w:r w:rsidRPr="00EB0263">
        <w:rPr>
          <w:snapToGrid w:val="0"/>
        </w:rPr>
        <w:t xml:space="preserve"> </w:t>
      </w:r>
      <w:r w:rsidRPr="00F25293">
        <w:rPr>
          <w:snapToGrid w:val="0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 w:rsidRPr="00F25293">
        <w:rPr>
          <w:snapToGrid w:val="0"/>
        </w:rPr>
        <w:t>VoiceFallback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6167E1" w14:textId="77777777" w:rsidR="004C5941" w:rsidRDefault="004C5941" w:rsidP="004C59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DADE75" w14:textId="77777777" w:rsidR="004C5941" w:rsidRPr="00EB0263" w:rsidRDefault="004C5941" w:rsidP="004C59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94FF6D" w14:textId="77777777" w:rsidR="004C5941" w:rsidRDefault="004C5941" w:rsidP="004C5941">
      <w:pPr>
        <w:pStyle w:val="PL"/>
        <w:rPr>
          <w:snapToGrid w:val="0"/>
        </w:rPr>
      </w:pPr>
    </w:p>
    <w:p w14:paraId="5317D908" w14:textId="77777777" w:rsidR="004C5941" w:rsidRPr="004B5CE3" w:rsidRDefault="004C5941" w:rsidP="004C5941">
      <w:pPr>
        <w:pStyle w:val="PL"/>
        <w:rPr>
          <w:snapToGrid w:val="0"/>
        </w:rPr>
      </w:pPr>
      <w:r>
        <w:rPr>
          <w:snapToGrid w:val="0"/>
        </w:rPr>
        <w:t>I</w:t>
      </w:r>
      <w:r w:rsidRPr="005055EC">
        <w:rPr>
          <w:snapToGrid w:val="0"/>
        </w:rPr>
        <w:t>ntersystemMobilityFailureforVoiceFallback</w:t>
      </w:r>
      <w:r w:rsidRPr="004B5CE3">
        <w:rPr>
          <w:snapToGrid w:val="0"/>
        </w:rPr>
        <w:t>-ExtIEs NGAP-PROTOCOL-</w:t>
      </w:r>
      <w:proofErr w:type="gramStart"/>
      <w:r w:rsidRPr="004B5CE3">
        <w:rPr>
          <w:snapToGrid w:val="0"/>
        </w:rPr>
        <w:t>EXTENSION ::=</w:t>
      </w:r>
      <w:proofErr w:type="gramEnd"/>
      <w:r w:rsidRPr="004B5CE3">
        <w:rPr>
          <w:snapToGrid w:val="0"/>
        </w:rPr>
        <w:t xml:space="preserve"> {</w:t>
      </w:r>
    </w:p>
    <w:p w14:paraId="54EDD8FA" w14:textId="77777777" w:rsidR="004C5941" w:rsidRPr="004B5CE3" w:rsidRDefault="004C5941" w:rsidP="004C5941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43A9DD31" w14:textId="77777777" w:rsidR="004C5941" w:rsidRDefault="004C5941" w:rsidP="004C5941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3E3940C4" w14:textId="77777777" w:rsidR="004C5941" w:rsidRDefault="004C5941" w:rsidP="00A84C92">
      <w:pPr>
        <w:pStyle w:val="FirstChange"/>
      </w:pPr>
    </w:p>
    <w:p w14:paraId="56FEE38B" w14:textId="22F8CF66" w:rsidR="00746E7F" w:rsidRDefault="002C0538" w:rsidP="00A84C9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9F6B7A9" w14:textId="77777777" w:rsidR="00F118BA" w:rsidRDefault="00F118BA" w:rsidP="00746E7F"/>
    <w:sectPr w:rsidR="00F118BA" w:rsidSect="004C5941">
      <w:pgSz w:w="15840" w:h="12240" w:orient="landscape"/>
      <w:pgMar w:top="1138" w:right="1411" w:bottom="1138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E0C43" w14:textId="77777777" w:rsidR="00E33A64" w:rsidRDefault="00E33A64">
      <w:r>
        <w:separator/>
      </w:r>
    </w:p>
  </w:endnote>
  <w:endnote w:type="continuationSeparator" w:id="0">
    <w:p w14:paraId="29CC2E4F" w14:textId="77777777" w:rsidR="00E33A64" w:rsidRDefault="00E33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B11C4" w14:textId="414D64D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5941">
      <w:rPr>
        <w:rStyle w:val="PageNumber"/>
        <w:noProof/>
      </w:rPr>
      <w:t>7</w:t>
    </w:r>
    <w:r>
      <w:rPr>
        <w:rStyle w:val="PageNumber"/>
      </w:rPr>
      <w:fldChar w:fldCharType="end"/>
    </w:r>
  </w:p>
  <w:p w14:paraId="2CB57614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C2EFB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C934719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7D890" w14:textId="77777777" w:rsidR="00E33A64" w:rsidRDefault="00E33A64">
      <w:r>
        <w:separator/>
      </w:r>
    </w:p>
  </w:footnote>
  <w:footnote w:type="continuationSeparator" w:id="0">
    <w:p w14:paraId="49BFE5F0" w14:textId="77777777" w:rsidR="00E33A64" w:rsidRDefault="00E33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376"/>
    <w:multiLevelType w:val="hybridMultilevel"/>
    <w:tmpl w:val="8F7C16CA"/>
    <w:lvl w:ilvl="0" w:tplc="6A7EE4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5626D"/>
    <w:multiLevelType w:val="hybridMultilevel"/>
    <w:tmpl w:val="6FEAD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95157"/>
    <w:multiLevelType w:val="hybridMultilevel"/>
    <w:tmpl w:val="62FCCE8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32D7D"/>
    <w:multiLevelType w:val="hybridMultilevel"/>
    <w:tmpl w:val="B24474F0"/>
    <w:lvl w:ilvl="0" w:tplc="716CAC24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4DD2979"/>
    <w:multiLevelType w:val="multilevel"/>
    <w:tmpl w:val="14DD2979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27166A"/>
    <w:multiLevelType w:val="hybridMultilevel"/>
    <w:tmpl w:val="25F6B4EC"/>
    <w:lvl w:ilvl="0" w:tplc="4AAE6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DC010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22F54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CA377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04FD8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FA4678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4AB1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A49A9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96C24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CE3589D"/>
    <w:multiLevelType w:val="hybridMultilevel"/>
    <w:tmpl w:val="D2DE334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52901"/>
    <w:multiLevelType w:val="hybridMultilevel"/>
    <w:tmpl w:val="1410221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4B45F7"/>
    <w:multiLevelType w:val="hybridMultilevel"/>
    <w:tmpl w:val="AB8CCE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A3E30"/>
    <w:multiLevelType w:val="hybridMultilevel"/>
    <w:tmpl w:val="414EA436"/>
    <w:lvl w:ilvl="0" w:tplc="6C34A05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22B13"/>
    <w:multiLevelType w:val="hybridMultilevel"/>
    <w:tmpl w:val="8384D564"/>
    <w:lvl w:ilvl="0" w:tplc="716CAC24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2A068E1"/>
    <w:multiLevelType w:val="hybridMultilevel"/>
    <w:tmpl w:val="E6F4ABAC"/>
    <w:lvl w:ilvl="0" w:tplc="503226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51DFE"/>
    <w:multiLevelType w:val="hybridMultilevel"/>
    <w:tmpl w:val="7584A9A8"/>
    <w:lvl w:ilvl="0" w:tplc="716CAC24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90071164">
    <w:abstractNumId w:val="8"/>
  </w:num>
  <w:num w:numId="2" w16cid:durableId="1358505132">
    <w:abstractNumId w:val="11"/>
  </w:num>
  <w:num w:numId="3" w16cid:durableId="1889603054">
    <w:abstractNumId w:val="13"/>
  </w:num>
  <w:num w:numId="4" w16cid:durableId="1731221417">
    <w:abstractNumId w:val="0"/>
  </w:num>
  <w:num w:numId="5" w16cid:durableId="1559979553">
    <w:abstractNumId w:val="9"/>
  </w:num>
  <w:num w:numId="6" w16cid:durableId="2129739123">
    <w:abstractNumId w:val="7"/>
  </w:num>
  <w:num w:numId="7" w16cid:durableId="2019236399">
    <w:abstractNumId w:val="4"/>
  </w:num>
  <w:num w:numId="8" w16cid:durableId="1354574518">
    <w:abstractNumId w:val="10"/>
  </w:num>
  <w:num w:numId="9" w16cid:durableId="1039355813">
    <w:abstractNumId w:val="2"/>
  </w:num>
  <w:num w:numId="10" w16cid:durableId="462819586">
    <w:abstractNumId w:val="6"/>
  </w:num>
  <w:num w:numId="11" w16cid:durableId="1598831789">
    <w:abstractNumId w:val="15"/>
  </w:num>
  <w:num w:numId="12" w16cid:durableId="177622328">
    <w:abstractNumId w:val="3"/>
  </w:num>
  <w:num w:numId="13" w16cid:durableId="682627655">
    <w:abstractNumId w:val="12"/>
  </w:num>
  <w:num w:numId="14" w16cid:durableId="1249996556">
    <w:abstractNumId w:val="5"/>
  </w:num>
  <w:num w:numId="15" w16cid:durableId="208616752">
    <w:abstractNumId w:val="14"/>
  </w:num>
  <w:num w:numId="16" w16cid:durableId="2036079217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997"/>
    <w:rsid w:val="00004A98"/>
    <w:rsid w:val="0001024C"/>
    <w:rsid w:val="00011710"/>
    <w:rsid w:val="00011E6A"/>
    <w:rsid w:val="00023591"/>
    <w:rsid w:val="000241CC"/>
    <w:rsid w:val="000267EE"/>
    <w:rsid w:val="00026DC1"/>
    <w:rsid w:val="00041461"/>
    <w:rsid w:val="00052143"/>
    <w:rsid w:val="00055636"/>
    <w:rsid w:val="000579BF"/>
    <w:rsid w:val="00064080"/>
    <w:rsid w:val="000640DF"/>
    <w:rsid w:val="00076000"/>
    <w:rsid w:val="00080810"/>
    <w:rsid w:val="00081DBA"/>
    <w:rsid w:val="00082351"/>
    <w:rsid w:val="000852B4"/>
    <w:rsid w:val="00086F7B"/>
    <w:rsid w:val="0009381E"/>
    <w:rsid w:val="000966E1"/>
    <w:rsid w:val="000A05B2"/>
    <w:rsid w:val="000A0A38"/>
    <w:rsid w:val="000A2E1D"/>
    <w:rsid w:val="000A617A"/>
    <w:rsid w:val="000B2C80"/>
    <w:rsid w:val="000B402C"/>
    <w:rsid w:val="000B45AC"/>
    <w:rsid w:val="000B50CE"/>
    <w:rsid w:val="000B52DF"/>
    <w:rsid w:val="000C0CFA"/>
    <w:rsid w:val="000C1694"/>
    <w:rsid w:val="000C27A8"/>
    <w:rsid w:val="000C2BFF"/>
    <w:rsid w:val="000C3DDD"/>
    <w:rsid w:val="000C4641"/>
    <w:rsid w:val="000C716F"/>
    <w:rsid w:val="000C7B2F"/>
    <w:rsid w:val="000D1A66"/>
    <w:rsid w:val="000D731D"/>
    <w:rsid w:val="000D7F94"/>
    <w:rsid w:val="000E030B"/>
    <w:rsid w:val="000E0927"/>
    <w:rsid w:val="000E50FB"/>
    <w:rsid w:val="000E721A"/>
    <w:rsid w:val="000F02C3"/>
    <w:rsid w:val="000F1ED1"/>
    <w:rsid w:val="001067DE"/>
    <w:rsid w:val="001076AA"/>
    <w:rsid w:val="00112F37"/>
    <w:rsid w:val="00113584"/>
    <w:rsid w:val="00117327"/>
    <w:rsid w:val="0012113A"/>
    <w:rsid w:val="00122EA7"/>
    <w:rsid w:val="001245D8"/>
    <w:rsid w:val="00126984"/>
    <w:rsid w:val="00126BE6"/>
    <w:rsid w:val="001311DA"/>
    <w:rsid w:val="00132ECD"/>
    <w:rsid w:val="00133FE2"/>
    <w:rsid w:val="00137ADD"/>
    <w:rsid w:val="0014067A"/>
    <w:rsid w:val="00156BF7"/>
    <w:rsid w:val="001572F8"/>
    <w:rsid w:val="001601A9"/>
    <w:rsid w:val="001602C9"/>
    <w:rsid w:val="00161649"/>
    <w:rsid w:val="00162A98"/>
    <w:rsid w:val="00170865"/>
    <w:rsid w:val="00172855"/>
    <w:rsid w:val="00175574"/>
    <w:rsid w:val="00176404"/>
    <w:rsid w:val="001900D1"/>
    <w:rsid w:val="001A5EC1"/>
    <w:rsid w:val="001A6B94"/>
    <w:rsid w:val="001A6FC9"/>
    <w:rsid w:val="001A7C47"/>
    <w:rsid w:val="001B6C94"/>
    <w:rsid w:val="001C23A4"/>
    <w:rsid w:val="001C55BE"/>
    <w:rsid w:val="001D0DF6"/>
    <w:rsid w:val="001D1142"/>
    <w:rsid w:val="001D3360"/>
    <w:rsid w:val="001E2A81"/>
    <w:rsid w:val="001F0131"/>
    <w:rsid w:val="001F5B15"/>
    <w:rsid w:val="0020062B"/>
    <w:rsid w:val="00200A3A"/>
    <w:rsid w:val="0020669C"/>
    <w:rsid w:val="00210448"/>
    <w:rsid w:val="00210E61"/>
    <w:rsid w:val="00212C55"/>
    <w:rsid w:val="00212E7A"/>
    <w:rsid w:val="00215E32"/>
    <w:rsid w:val="002174CA"/>
    <w:rsid w:val="002177A7"/>
    <w:rsid w:val="00217E18"/>
    <w:rsid w:val="002240EF"/>
    <w:rsid w:val="002242BB"/>
    <w:rsid w:val="002300C6"/>
    <w:rsid w:val="00230764"/>
    <w:rsid w:val="002336F5"/>
    <w:rsid w:val="00237F7C"/>
    <w:rsid w:val="00247F22"/>
    <w:rsid w:val="00250D47"/>
    <w:rsid w:val="0025702C"/>
    <w:rsid w:val="00262C6E"/>
    <w:rsid w:val="00275F8D"/>
    <w:rsid w:val="00283DCF"/>
    <w:rsid w:val="00283EC4"/>
    <w:rsid w:val="00285B86"/>
    <w:rsid w:val="002923F5"/>
    <w:rsid w:val="00294B10"/>
    <w:rsid w:val="00294C24"/>
    <w:rsid w:val="00296773"/>
    <w:rsid w:val="002A2354"/>
    <w:rsid w:val="002A651B"/>
    <w:rsid w:val="002A739F"/>
    <w:rsid w:val="002B194D"/>
    <w:rsid w:val="002B2DAA"/>
    <w:rsid w:val="002B46EF"/>
    <w:rsid w:val="002C0538"/>
    <w:rsid w:val="002C787C"/>
    <w:rsid w:val="002D25D2"/>
    <w:rsid w:val="002E2681"/>
    <w:rsid w:val="002F0457"/>
    <w:rsid w:val="002F23AD"/>
    <w:rsid w:val="002F6333"/>
    <w:rsid w:val="002F7412"/>
    <w:rsid w:val="00301870"/>
    <w:rsid w:val="0030341C"/>
    <w:rsid w:val="003059EC"/>
    <w:rsid w:val="00305FE0"/>
    <w:rsid w:val="00306114"/>
    <w:rsid w:val="00306967"/>
    <w:rsid w:val="003074E1"/>
    <w:rsid w:val="00310FF4"/>
    <w:rsid w:val="00317209"/>
    <w:rsid w:val="003223B8"/>
    <w:rsid w:val="003229C8"/>
    <w:rsid w:val="00325937"/>
    <w:rsid w:val="0033036E"/>
    <w:rsid w:val="00334E6F"/>
    <w:rsid w:val="00346607"/>
    <w:rsid w:val="003514CE"/>
    <w:rsid w:val="0035327F"/>
    <w:rsid w:val="00354E73"/>
    <w:rsid w:val="00355239"/>
    <w:rsid w:val="0035608D"/>
    <w:rsid w:val="00362FD6"/>
    <w:rsid w:val="003658DB"/>
    <w:rsid w:val="00371970"/>
    <w:rsid w:val="00372F08"/>
    <w:rsid w:val="0037784B"/>
    <w:rsid w:val="00382B99"/>
    <w:rsid w:val="00383916"/>
    <w:rsid w:val="00386107"/>
    <w:rsid w:val="003A0811"/>
    <w:rsid w:val="003A09D9"/>
    <w:rsid w:val="003A3536"/>
    <w:rsid w:val="003A72C5"/>
    <w:rsid w:val="003A764A"/>
    <w:rsid w:val="003A7669"/>
    <w:rsid w:val="003B1332"/>
    <w:rsid w:val="003C599A"/>
    <w:rsid w:val="003C7424"/>
    <w:rsid w:val="003D096D"/>
    <w:rsid w:val="003D0CFB"/>
    <w:rsid w:val="003D108B"/>
    <w:rsid w:val="003D15C1"/>
    <w:rsid w:val="003D1C81"/>
    <w:rsid w:val="003D1F61"/>
    <w:rsid w:val="003D3640"/>
    <w:rsid w:val="003D4E63"/>
    <w:rsid w:val="003F04CA"/>
    <w:rsid w:val="003F17E9"/>
    <w:rsid w:val="003F1DA7"/>
    <w:rsid w:val="003F438B"/>
    <w:rsid w:val="003F49ED"/>
    <w:rsid w:val="003F51EC"/>
    <w:rsid w:val="00412C70"/>
    <w:rsid w:val="00413072"/>
    <w:rsid w:val="0041511D"/>
    <w:rsid w:val="00416FFA"/>
    <w:rsid w:val="0041757E"/>
    <w:rsid w:val="0042191D"/>
    <w:rsid w:val="004233F4"/>
    <w:rsid w:val="00424938"/>
    <w:rsid w:val="00431125"/>
    <w:rsid w:val="00440215"/>
    <w:rsid w:val="00440EB3"/>
    <w:rsid w:val="0044371C"/>
    <w:rsid w:val="004457A0"/>
    <w:rsid w:val="0045672C"/>
    <w:rsid w:val="00456756"/>
    <w:rsid w:val="00456836"/>
    <w:rsid w:val="00464F3D"/>
    <w:rsid w:val="00465554"/>
    <w:rsid w:val="00466AB2"/>
    <w:rsid w:val="0047217C"/>
    <w:rsid w:val="00474F20"/>
    <w:rsid w:val="004773D4"/>
    <w:rsid w:val="0048083B"/>
    <w:rsid w:val="00486091"/>
    <w:rsid w:val="004947EF"/>
    <w:rsid w:val="0049743E"/>
    <w:rsid w:val="00497B48"/>
    <w:rsid w:val="004A605A"/>
    <w:rsid w:val="004A67CD"/>
    <w:rsid w:val="004B02A3"/>
    <w:rsid w:val="004B2560"/>
    <w:rsid w:val="004C2715"/>
    <w:rsid w:val="004C5941"/>
    <w:rsid w:val="004D0757"/>
    <w:rsid w:val="004D495E"/>
    <w:rsid w:val="004D62BD"/>
    <w:rsid w:val="004E313D"/>
    <w:rsid w:val="004E3A07"/>
    <w:rsid w:val="004E3AF3"/>
    <w:rsid w:val="004E745B"/>
    <w:rsid w:val="004F4425"/>
    <w:rsid w:val="00500A96"/>
    <w:rsid w:val="00501135"/>
    <w:rsid w:val="00501847"/>
    <w:rsid w:val="00507410"/>
    <w:rsid w:val="00507D9D"/>
    <w:rsid w:val="00512DAE"/>
    <w:rsid w:val="00520E95"/>
    <w:rsid w:val="00524059"/>
    <w:rsid w:val="00527F14"/>
    <w:rsid w:val="00531F21"/>
    <w:rsid w:val="005337EB"/>
    <w:rsid w:val="005365AF"/>
    <w:rsid w:val="00537194"/>
    <w:rsid w:val="00540BD7"/>
    <w:rsid w:val="00544E40"/>
    <w:rsid w:val="005475C5"/>
    <w:rsid w:val="00550E2F"/>
    <w:rsid w:val="00553A6E"/>
    <w:rsid w:val="00555AF7"/>
    <w:rsid w:val="005564C9"/>
    <w:rsid w:val="00556A1F"/>
    <w:rsid w:val="00557A21"/>
    <w:rsid w:val="005638CE"/>
    <w:rsid w:val="00564F56"/>
    <w:rsid w:val="00565E74"/>
    <w:rsid w:val="005718AB"/>
    <w:rsid w:val="00571D1F"/>
    <w:rsid w:val="00573896"/>
    <w:rsid w:val="005740D2"/>
    <w:rsid w:val="0057418E"/>
    <w:rsid w:val="005771E0"/>
    <w:rsid w:val="00580121"/>
    <w:rsid w:val="005816C7"/>
    <w:rsid w:val="005855D2"/>
    <w:rsid w:val="00590C51"/>
    <w:rsid w:val="00592DE4"/>
    <w:rsid w:val="005A1D2C"/>
    <w:rsid w:val="005A3FB8"/>
    <w:rsid w:val="005B14C0"/>
    <w:rsid w:val="005B1B37"/>
    <w:rsid w:val="005B6EEF"/>
    <w:rsid w:val="005C03F7"/>
    <w:rsid w:val="005C1208"/>
    <w:rsid w:val="005C2738"/>
    <w:rsid w:val="005C51B9"/>
    <w:rsid w:val="005D0EC8"/>
    <w:rsid w:val="005D1EA7"/>
    <w:rsid w:val="005E02AC"/>
    <w:rsid w:val="005E17DF"/>
    <w:rsid w:val="005E193E"/>
    <w:rsid w:val="005E51D2"/>
    <w:rsid w:val="005E68AB"/>
    <w:rsid w:val="005E736F"/>
    <w:rsid w:val="005F44BF"/>
    <w:rsid w:val="005F46F8"/>
    <w:rsid w:val="005F58C1"/>
    <w:rsid w:val="005F6F54"/>
    <w:rsid w:val="00604237"/>
    <w:rsid w:val="0060423C"/>
    <w:rsid w:val="006103E2"/>
    <w:rsid w:val="00617344"/>
    <w:rsid w:val="00620BC5"/>
    <w:rsid w:val="00620E77"/>
    <w:rsid w:val="0062352A"/>
    <w:rsid w:val="006264D8"/>
    <w:rsid w:val="0062749E"/>
    <w:rsid w:val="00631729"/>
    <w:rsid w:val="00631954"/>
    <w:rsid w:val="00631E40"/>
    <w:rsid w:val="00633C59"/>
    <w:rsid w:val="00636742"/>
    <w:rsid w:val="006367F1"/>
    <w:rsid w:val="00642C8F"/>
    <w:rsid w:val="0064585D"/>
    <w:rsid w:val="00645DE1"/>
    <w:rsid w:val="00645E2E"/>
    <w:rsid w:val="006463C3"/>
    <w:rsid w:val="0065104C"/>
    <w:rsid w:val="006551D8"/>
    <w:rsid w:val="006578D3"/>
    <w:rsid w:val="00664137"/>
    <w:rsid w:val="006657A0"/>
    <w:rsid w:val="00665891"/>
    <w:rsid w:val="00672323"/>
    <w:rsid w:val="0067651F"/>
    <w:rsid w:val="0068044E"/>
    <w:rsid w:val="00681395"/>
    <w:rsid w:val="00682BF4"/>
    <w:rsid w:val="00687B22"/>
    <w:rsid w:val="0069101C"/>
    <w:rsid w:val="006A26A4"/>
    <w:rsid w:val="006A2835"/>
    <w:rsid w:val="006A36D6"/>
    <w:rsid w:val="006A3B59"/>
    <w:rsid w:val="006A4516"/>
    <w:rsid w:val="006A461D"/>
    <w:rsid w:val="006A4FF6"/>
    <w:rsid w:val="006A693D"/>
    <w:rsid w:val="006B062B"/>
    <w:rsid w:val="006B2828"/>
    <w:rsid w:val="006B5CD1"/>
    <w:rsid w:val="006C0090"/>
    <w:rsid w:val="006C6317"/>
    <w:rsid w:val="006C7ADE"/>
    <w:rsid w:val="006E010F"/>
    <w:rsid w:val="006E39C7"/>
    <w:rsid w:val="006E5D55"/>
    <w:rsid w:val="006F7AA2"/>
    <w:rsid w:val="00700DAB"/>
    <w:rsid w:val="00701451"/>
    <w:rsid w:val="00701A28"/>
    <w:rsid w:val="0070327B"/>
    <w:rsid w:val="007159BF"/>
    <w:rsid w:val="00715B47"/>
    <w:rsid w:val="00717F15"/>
    <w:rsid w:val="00717F94"/>
    <w:rsid w:val="007201D1"/>
    <w:rsid w:val="00720C67"/>
    <w:rsid w:val="007223A2"/>
    <w:rsid w:val="00725813"/>
    <w:rsid w:val="00727D83"/>
    <w:rsid w:val="0073451F"/>
    <w:rsid w:val="007353EC"/>
    <w:rsid w:val="00737A22"/>
    <w:rsid w:val="007433DE"/>
    <w:rsid w:val="0074592A"/>
    <w:rsid w:val="007466BD"/>
    <w:rsid w:val="00746E7F"/>
    <w:rsid w:val="00753A0C"/>
    <w:rsid w:val="0075541A"/>
    <w:rsid w:val="0075695B"/>
    <w:rsid w:val="00760B9C"/>
    <w:rsid w:val="00761D43"/>
    <w:rsid w:val="007634BC"/>
    <w:rsid w:val="007636DD"/>
    <w:rsid w:val="00765DC7"/>
    <w:rsid w:val="00773BF7"/>
    <w:rsid w:val="00774F9B"/>
    <w:rsid w:val="00785291"/>
    <w:rsid w:val="007874FF"/>
    <w:rsid w:val="0079087F"/>
    <w:rsid w:val="00795723"/>
    <w:rsid w:val="007972C1"/>
    <w:rsid w:val="0079764C"/>
    <w:rsid w:val="00797CAF"/>
    <w:rsid w:val="007A375D"/>
    <w:rsid w:val="007B42A3"/>
    <w:rsid w:val="007B478F"/>
    <w:rsid w:val="007C3E4A"/>
    <w:rsid w:val="007C4CB5"/>
    <w:rsid w:val="007D41E9"/>
    <w:rsid w:val="007D6CAC"/>
    <w:rsid w:val="007E2B7A"/>
    <w:rsid w:val="007F16A8"/>
    <w:rsid w:val="007F48E2"/>
    <w:rsid w:val="007F5E90"/>
    <w:rsid w:val="007F669C"/>
    <w:rsid w:val="007F6FE9"/>
    <w:rsid w:val="008002E7"/>
    <w:rsid w:val="00800719"/>
    <w:rsid w:val="00801B33"/>
    <w:rsid w:val="00802033"/>
    <w:rsid w:val="0080362B"/>
    <w:rsid w:val="008037A5"/>
    <w:rsid w:val="00803BCA"/>
    <w:rsid w:val="00803D0D"/>
    <w:rsid w:val="00805AD4"/>
    <w:rsid w:val="00810B41"/>
    <w:rsid w:val="00812A65"/>
    <w:rsid w:val="00812CEF"/>
    <w:rsid w:val="00827FA5"/>
    <w:rsid w:val="0083461F"/>
    <w:rsid w:val="00836559"/>
    <w:rsid w:val="00842142"/>
    <w:rsid w:val="00844213"/>
    <w:rsid w:val="00844669"/>
    <w:rsid w:val="00847092"/>
    <w:rsid w:val="00853BBD"/>
    <w:rsid w:val="00853C82"/>
    <w:rsid w:val="00865E48"/>
    <w:rsid w:val="008661D1"/>
    <w:rsid w:val="008775B7"/>
    <w:rsid w:val="00880594"/>
    <w:rsid w:val="008925B8"/>
    <w:rsid w:val="00894119"/>
    <w:rsid w:val="00896F09"/>
    <w:rsid w:val="008A01B6"/>
    <w:rsid w:val="008A4C1D"/>
    <w:rsid w:val="008A4CBD"/>
    <w:rsid w:val="008A511A"/>
    <w:rsid w:val="008A647F"/>
    <w:rsid w:val="008B0AF2"/>
    <w:rsid w:val="008B1181"/>
    <w:rsid w:val="008B4F57"/>
    <w:rsid w:val="008B74EA"/>
    <w:rsid w:val="008B7B66"/>
    <w:rsid w:val="008C01DA"/>
    <w:rsid w:val="008C568D"/>
    <w:rsid w:val="008C7A1B"/>
    <w:rsid w:val="008D3C4D"/>
    <w:rsid w:val="008E1185"/>
    <w:rsid w:val="008E19D0"/>
    <w:rsid w:val="008E3930"/>
    <w:rsid w:val="008E48CD"/>
    <w:rsid w:val="008F0A10"/>
    <w:rsid w:val="008F0B63"/>
    <w:rsid w:val="008F1B11"/>
    <w:rsid w:val="008F4581"/>
    <w:rsid w:val="008F5EBF"/>
    <w:rsid w:val="008F73FC"/>
    <w:rsid w:val="0090024D"/>
    <w:rsid w:val="009003D4"/>
    <w:rsid w:val="009026E0"/>
    <w:rsid w:val="00907CF1"/>
    <w:rsid w:val="00907F7A"/>
    <w:rsid w:val="00911C02"/>
    <w:rsid w:val="00912E55"/>
    <w:rsid w:val="009150C0"/>
    <w:rsid w:val="009153D2"/>
    <w:rsid w:val="0091546F"/>
    <w:rsid w:val="00924FE2"/>
    <w:rsid w:val="00926F44"/>
    <w:rsid w:val="00926F6A"/>
    <w:rsid w:val="009323CD"/>
    <w:rsid w:val="00937B5D"/>
    <w:rsid w:val="00937DD6"/>
    <w:rsid w:val="00943226"/>
    <w:rsid w:val="009526DB"/>
    <w:rsid w:val="00954330"/>
    <w:rsid w:val="00954912"/>
    <w:rsid w:val="00955460"/>
    <w:rsid w:val="00957CAA"/>
    <w:rsid w:val="00963F87"/>
    <w:rsid w:val="0096636E"/>
    <w:rsid w:val="00967136"/>
    <w:rsid w:val="00972FF6"/>
    <w:rsid w:val="00975963"/>
    <w:rsid w:val="00976EBD"/>
    <w:rsid w:val="009813D8"/>
    <w:rsid w:val="00983DD9"/>
    <w:rsid w:val="00986999"/>
    <w:rsid w:val="009872F4"/>
    <w:rsid w:val="009876DC"/>
    <w:rsid w:val="009928CD"/>
    <w:rsid w:val="00994162"/>
    <w:rsid w:val="009964C2"/>
    <w:rsid w:val="009A1799"/>
    <w:rsid w:val="009A2866"/>
    <w:rsid w:val="009A44EF"/>
    <w:rsid w:val="009A6292"/>
    <w:rsid w:val="009B012E"/>
    <w:rsid w:val="009B0B0E"/>
    <w:rsid w:val="009B0BC9"/>
    <w:rsid w:val="009B194B"/>
    <w:rsid w:val="009B4C06"/>
    <w:rsid w:val="009B54A2"/>
    <w:rsid w:val="009B72BD"/>
    <w:rsid w:val="009B77BC"/>
    <w:rsid w:val="009C1725"/>
    <w:rsid w:val="009C3A7D"/>
    <w:rsid w:val="009C4E77"/>
    <w:rsid w:val="009D07FC"/>
    <w:rsid w:val="009D2F40"/>
    <w:rsid w:val="009D519A"/>
    <w:rsid w:val="009D74AC"/>
    <w:rsid w:val="009E37EC"/>
    <w:rsid w:val="009E394B"/>
    <w:rsid w:val="009E4D5D"/>
    <w:rsid w:val="009F5FA5"/>
    <w:rsid w:val="009F6EC1"/>
    <w:rsid w:val="00A004F4"/>
    <w:rsid w:val="00A009DA"/>
    <w:rsid w:val="00A0145D"/>
    <w:rsid w:val="00A029D8"/>
    <w:rsid w:val="00A1281F"/>
    <w:rsid w:val="00A129B6"/>
    <w:rsid w:val="00A21211"/>
    <w:rsid w:val="00A255A6"/>
    <w:rsid w:val="00A26C48"/>
    <w:rsid w:val="00A34DB6"/>
    <w:rsid w:val="00A379FE"/>
    <w:rsid w:val="00A44C23"/>
    <w:rsid w:val="00A45E1D"/>
    <w:rsid w:val="00A45F1A"/>
    <w:rsid w:val="00A503BD"/>
    <w:rsid w:val="00A529D2"/>
    <w:rsid w:val="00A530D0"/>
    <w:rsid w:val="00A57FBC"/>
    <w:rsid w:val="00A65EAE"/>
    <w:rsid w:val="00A70872"/>
    <w:rsid w:val="00A72A5B"/>
    <w:rsid w:val="00A801A8"/>
    <w:rsid w:val="00A8073C"/>
    <w:rsid w:val="00A839DB"/>
    <w:rsid w:val="00A84C92"/>
    <w:rsid w:val="00A86A49"/>
    <w:rsid w:val="00A86F53"/>
    <w:rsid w:val="00A91987"/>
    <w:rsid w:val="00A93782"/>
    <w:rsid w:val="00AA0AAF"/>
    <w:rsid w:val="00AA22F9"/>
    <w:rsid w:val="00AA3AC6"/>
    <w:rsid w:val="00AA5091"/>
    <w:rsid w:val="00AB421D"/>
    <w:rsid w:val="00AB4E41"/>
    <w:rsid w:val="00AB4FA2"/>
    <w:rsid w:val="00AB545A"/>
    <w:rsid w:val="00AC76FB"/>
    <w:rsid w:val="00AD48C4"/>
    <w:rsid w:val="00AD78CE"/>
    <w:rsid w:val="00AE2347"/>
    <w:rsid w:val="00AE4E1A"/>
    <w:rsid w:val="00AF0F7F"/>
    <w:rsid w:val="00AF1555"/>
    <w:rsid w:val="00AF161B"/>
    <w:rsid w:val="00AF780A"/>
    <w:rsid w:val="00AF7B13"/>
    <w:rsid w:val="00B00662"/>
    <w:rsid w:val="00B01B81"/>
    <w:rsid w:val="00B06C16"/>
    <w:rsid w:val="00B13580"/>
    <w:rsid w:val="00B15D74"/>
    <w:rsid w:val="00B15DB4"/>
    <w:rsid w:val="00B221DA"/>
    <w:rsid w:val="00B231F4"/>
    <w:rsid w:val="00B244B6"/>
    <w:rsid w:val="00B25E28"/>
    <w:rsid w:val="00B3169D"/>
    <w:rsid w:val="00B40A55"/>
    <w:rsid w:val="00B43043"/>
    <w:rsid w:val="00B430A9"/>
    <w:rsid w:val="00B43879"/>
    <w:rsid w:val="00B43C05"/>
    <w:rsid w:val="00B43C7B"/>
    <w:rsid w:val="00B476FD"/>
    <w:rsid w:val="00B532EB"/>
    <w:rsid w:val="00B601A5"/>
    <w:rsid w:val="00B6285D"/>
    <w:rsid w:val="00B6333B"/>
    <w:rsid w:val="00B6359F"/>
    <w:rsid w:val="00B65659"/>
    <w:rsid w:val="00B70B89"/>
    <w:rsid w:val="00B7329F"/>
    <w:rsid w:val="00B8282E"/>
    <w:rsid w:val="00B84E1E"/>
    <w:rsid w:val="00B85C0E"/>
    <w:rsid w:val="00B85F33"/>
    <w:rsid w:val="00B868C5"/>
    <w:rsid w:val="00B91788"/>
    <w:rsid w:val="00B95242"/>
    <w:rsid w:val="00BB00D9"/>
    <w:rsid w:val="00BB34BD"/>
    <w:rsid w:val="00BB35EA"/>
    <w:rsid w:val="00BB7AD2"/>
    <w:rsid w:val="00BB7BC8"/>
    <w:rsid w:val="00BC170B"/>
    <w:rsid w:val="00BD3009"/>
    <w:rsid w:val="00BD588D"/>
    <w:rsid w:val="00BD6BFB"/>
    <w:rsid w:val="00BD6F0B"/>
    <w:rsid w:val="00BE26BC"/>
    <w:rsid w:val="00BE4262"/>
    <w:rsid w:val="00BE4E0D"/>
    <w:rsid w:val="00BF2E54"/>
    <w:rsid w:val="00BF432D"/>
    <w:rsid w:val="00BF626B"/>
    <w:rsid w:val="00BF6F50"/>
    <w:rsid w:val="00C02991"/>
    <w:rsid w:val="00C03BFC"/>
    <w:rsid w:val="00C04DB5"/>
    <w:rsid w:val="00C06704"/>
    <w:rsid w:val="00C162F4"/>
    <w:rsid w:val="00C171FA"/>
    <w:rsid w:val="00C17C56"/>
    <w:rsid w:val="00C254BA"/>
    <w:rsid w:val="00C271CD"/>
    <w:rsid w:val="00C41E79"/>
    <w:rsid w:val="00C45B4E"/>
    <w:rsid w:val="00C46599"/>
    <w:rsid w:val="00C53717"/>
    <w:rsid w:val="00C61AA7"/>
    <w:rsid w:val="00C6724C"/>
    <w:rsid w:val="00C70DF4"/>
    <w:rsid w:val="00C778A5"/>
    <w:rsid w:val="00C93C07"/>
    <w:rsid w:val="00C94930"/>
    <w:rsid w:val="00CA3338"/>
    <w:rsid w:val="00CA3AA2"/>
    <w:rsid w:val="00CA44A8"/>
    <w:rsid w:val="00CB5951"/>
    <w:rsid w:val="00CB6F8E"/>
    <w:rsid w:val="00CC118D"/>
    <w:rsid w:val="00CC1F81"/>
    <w:rsid w:val="00CD0FFD"/>
    <w:rsid w:val="00CD4631"/>
    <w:rsid w:val="00CD6923"/>
    <w:rsid w:val="00CD7395"/>
    <w:rsid w:val="00CD7F69"/>
    <w:rsid w:val="00CE153C"/>
    <w:rsid w:val="00CE3F90"/>
    <w:rsid w:val="00CF0789"/>
    <w:rsid w:val="00CF24FA"/>
    <w:rsid w:val="00D0317F"/>
    <w:rsid w:val="00D031A9"/>
    <w:rsid w:val="00D062B1"/>
    <w:rsid w:val="00D2063C"/>
    <w:rsid w:val="00D2324D"/>
    <w:rsid w:val="00D25476"/>
    <w:rsid w:val="00D258E0"/>
    <w:rsid w:val="00D2656D"/>
    <w:rsid w:val="00D3684B"/>
    <w:rsid w:val="00D371F0"/>
    <w:rsid w:val="00D42B68"/>
    <w:rsid w:val="00D45244"/>
    <w:rsid w:val="00D546C4"/>
    <w:rsid w:val="00D56614"/>
    <w:rsid w:val="00D618C2"/>
    <w:rsid w:val="00D65BBA"/>
    <w:rsid w:val="00D67DC3"/>
    <w:rsid w:val="00D74479"/>
    <w:rsid w:val="00D7590A"/>
    <w:rsid w:val="00D75F06"/>
    <w:rsid w:val="00D80B75"/>
    <w:rsid w:val="00D80F19"/>
    <w:rsid w:val="00D8543C"/>
    <w:rsid w:val="00D86FE3"/>
    <w:rsid w:val="00D9431E"/>
    <w:rsid w:val="00D9600A"/>
    <w:rsid w:val="00D971BA"/>
    <w:rsid w:val="00DA49A7"/>
    <w:rsid w:val="00DA717F"/>
    <w:rsid w:val="00DA7B43"/>
    <w:rsid w:val="00DB5364"/>
    <w:rsid w:val="00DB6B33"/>
    <w:rsid w:val="00DB797B"/>
    <w:rsid w:val="00DC1289"/>
    <w:rsid w:val="00DC3BE7"/>
    <w:rsid w:val="00DC53D2"/>
    <w:rsid w:val="00DC58E5"/>
    <w:rsid w:val="00DD1326"/>
    <w:rsid w:val="00DD35C8"/>
    <w:rsid w:val="00DE50BA"/>
    <w:rsid w:val="00DF19F1"/>
    <w:rsid w:val="00DF20F3"/>
    <w:rsid w:val="00DF5F34"/>
    <w:rsid w:val="00DF6769"/>
    <w:rsid w:val="00DF6826"/>
    <w:rsid w:val="00E07587"/>
    <w:rsid w:val="00E149ED"/>
    <w:rsid w:val="00E16844"/>
    <w:rsid w:val="00E26242"/>
    <w:rsid w:val="00E27896"/>
    <w:rsid w:val="00E329B4"/>
    <w:rsid w:val="00E33A64"/>
    <w:rsid w:val="00E40689"/>
    <w:rsid w:val="00E51561"/>
    <w:rsid w:val="00E53A4D"/>
    <w:rsid w:val="00E64CB0"/>
    <w:rsid w:val="00E712C8"/>
    <w:rsid w:val="00E71F43"/>
    <w:rsid w:val="00E774D6"/>
    <w:rsid w:val="00E774EB"/>
    <w:rsid w:val="00E8005C"/>
    <w:rsid w:val="00E970D4"/>
    <w:rsid w:val="00EA3E2A"/>
    <w:rsid w:val="00EA4B50"/>
    <w:rsid w:val="00EA51AA"/>
    <w:rsid w:val="00EA7F6A"/>
    <w:rsid w:val="00EB30BC"/>
    <w:rsid w:val="00EB34F4"/>
    <w:rsid w:val="00EB7A94"/>
    <w:rsid w:val="00EB7D73"/>
    <w:rsid w:val="00EC0287"/>
    <w:rsid w:val="00EC0905"/>
    <w:rsid w:val="00EC0A95"/>
    <w:rsid w:val="00EC0D9B"/>
    <w:rsid w:val="00EC160F"/>
    <w:rsid w:val="00EC33F2"/>
    <w:rsid w:val="00EC45EE"/>
    <w:rsid w:val="00EC48C6"/>
    <w:rsid w:val="00ED0512"/>
    <w:rsid w:val="00ED65FE"/>
    <w:rsid w:val="00EE2511"/>
    <w:rsid w:val="00EE2847"/>
    <w:rsid w:val="00EE4602"/>
    <w:rsid w:val="00EE5227"/>
    <w:rsid w:val="00EF0A41"/>
    <w:rsid w:val="00EF0D35"/>
    <w:rsid w:val="00EF1C71"/>
    <w:rsid w:val="00EF1EF1"/>
    <w:rsid w:val="00EF291A"/>
    <w:rsid w:val="00EF403A"/>
    <w:rsid w:val="00EF6699"/>
    <w:rsid w:val="00F00D68"/>
    <w:rsid w:val="00F01ABD"/>
    <w:rsid w:val="00F07369"/>
    <w:rsid w:val="00F118BA"/>
    <w:rsid w:val="00F226A4"/>
    <w:rsid w:val="00F245CD"/>
    <w:rsid w:val="00F27B16"/>
    <w:rsid w:val="00F31152"/>
    <w:rsid w:val="00F33EE9"/>
    <w:rsid w:val="00F429EF"/>
    <w:rsid w:val="00F42A87"/>
    <w:rsid w:val="00F442B8"/>
    <w:rsid w:val="00F47096"/>
    <w:rsid w:val="00F63038"/>
    <w:rsid w:val="00F6375B"/>
    <w:rsid w:val="00F6451F"/>
    <w:rsid w:val="00F653A1"/>
    <w:rsid w:val="00F6616C"/>
    <w:rsid w:val="00F7698B"/>
    <w:rsid w:val="00F81062"/>
    <w:rsid w:val="00F812EA"/>
    <w:rsid w:val="00F8566E"/>
    <w:rsid w:val="00F970D9"/>
    <w:rsid w:val="00FA0E24"/>
    <w:rsid w:val="00FA51C3"/>
    <w:rsid w:val="00FC13A7"/>
    <w:rsid w:val="00FC1928"/>
    <w:rsid w:val="00FD083B"/>
    <w:rsid w:val="00FD5252"/>
    <w:rsid w:val="00FD706E"/>
    <w:rsid w:val="00FE339C"/>
    <w:rsid w:val="00FE397D"/>
    <w:rsid w:val="00FE6B88"/>
    <w:rsid w:val="00FE713A"/>
    <w:rsid w:val="00FF13F0"/>
    <w:rsid w:val="00FF502F"/>
    <w:rsid w:val="00FF5C75"/>
    <w:rsid w:val="00FF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1D0B4B"/>
  <w15:chartTrackingRefBased/>
  <w15:docId w15:val="{B11FB9C5-600A-4FE3-BE0E-4CFDC014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 w:qFormat="1"/>
    <w:lsdException w:name="caption" w:semiHidden="1" w:unhideWhenUsed="1" w:qFormat="1"/>
    <w:lsdException w:name="table of figures" w:uiPriority="99"/>
    <w:lsdException w:name="annotation reference" w:uiPriority="99" w:qFormat="1"/>
    <w:lsdException w:name="List Bullet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qFormat="1"/>
    <w:lsdException w:name="Normal (Web)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393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uiPriority w:val="99"/>
    <w:pPr>
      <w:spacing w:after="180"/>
      <w:ind w:left="851" w:hanging="284"/>
    </w:pPr>
  </w:style>
  <w:style w:type="paragraph" w:customStyle="1" w:styleId="B3">
    <w:name w:val="B3"/>
    <w:basedOn w:val="List3"/>
    <w:link w:val="B3Char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1601A9"/>
    <w:pPr>
      <w:numPr>
        <w:numId w:val="1"/>
      </w:numPr>
      <w:tabs>
        <w:tab w:val="left" w:pos="1701"/>
      </w:tabs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character" w:customStyle="1" w:styleId="TALCar">
    <w:name w:val="TAL Car"/>
    <w:qFormat/>
    <w:rsid w:val="00FF502F"/>
    <w:rPr>
      <w:rFonts w:ascii="Arial" w:eastAsia="Times New Roman" w:hAnsi="Arial"/>
      <w:sz w:val="18"/>
    </w:rPr>
  </w:style>
  <w:style w:type="character" w:customStyle="1" w:styleId="B1Char">
    <w:name w:val="B1 Char"/>
    <w:qFormat/>
    <w:rsid w:val="00CD7395"/>
    <w:rPr>
      <w:rFonts w:eastAsia="MS Mincho"/>
      <w:lang w:val="en-GB" w:eastAsia="en-US" w:bidi="ar-SA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BalloonText">
    <w:name w:val="Balloon Text"/>
    <w:basedOn w:val="Normal"/>
    <w:link w:val="BalloonTextChar"/>
    <w:rsid w:val="000414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41461"/>
    <w:rPr>
      <w:rFonts w:ascii="Segoe UI" w:eastAsia="MS Mincho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0145D"/>
    <w:rPr>
      <w:b/>
      <w:bCs/>
    </w:rPr>
  </w:style>
  <w:style w:type="character" w:styleId="CommentReference">
    <w:name w:val="annotation reference"/>
    <w:uiPriority w:val="99"/>
    <w:qFormat/>
    <w:rsid w:val="00B01B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01B81"/>
  </w:style>
  <w:style w:type="character" w:customStyle="1" w:styleId="CommentTextChar">
    <w:name w:val="Comment Text Char"/>
    <w:link w:val="CommentText"/>
    <w:uiPriority w:val="99"/>
    <w:qFormat/>
    <w:rsid w:val="00B01B81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01B81"/>
    <w:rPr>
      <w:b/>
      <w:bCs/>
    </w:rPr>
  </w:style>
  <w:style w:type="character" w:customStyle="1" w:styleId="CommentSubjectChar">
    <w:name w:val="Comment Subject Char"/>
    <w:link w:val="CommentSubject"/>
    <w:rsid w:val="00B01B81"/>
    <w:rPr>
      <w:rFonts w:ascii="Arial" w:eastAsia="MS Mincho" w:hAnsi="Arial"/>
      <w:b/>
      <w:bCs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BF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BFC"/>
    <w:rPr>
      <w:rFonts w:ascii="Arial" w:eastAsia="Batang" w:hAnsi="Arial"/>
      <w:spacing w:val="2"/>
    </w:rPr>
  </w:style>
  <w:style w:type="table" w:styleId="TableGrid">
    <w:name w:val="Table Grid"/>
    <w:basedOn w:val="TableNormal"/>
    <w:uiPriority w:val="59"/>
    <w:qFormat/>
    <w:rsid w:val="00955460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,列表段落11"/>
    <w:basedOn w:val="Normal"/>
    <w:link w:val="ListParagraphChar"/>
    <w:uiPriority w:val="34"/>
    <w:qFormat/>
    <w:rsid w:val="002E268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D0512"/>
    <w:rPr>
      <w:rFonts w:ascii="Calibri" w:eastAsia="Calibri" w:hAnsi="Calibri"/>
      <w:sz w:val="22"/>
      <w:szCs w:val="22"/>
    </w:rPr>
  </w:style>
  <w:style w:type="paragraph" w:customStyle="1" w:styleId="ListParagraph3">
    <w:name w:val="List Paragraph3"/>
    <w:basedOn w:val="Normal"/>
    <w:rsid w:val="009C3A7D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9C3A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sv-SE" w:eastAsia="sv-SE"/>
    </w:rPr>
  </w:style>
  <w:style w:type="paragraph" w:styleId="ListBullet">
    <w:name w:val="List Bullet"/>
    <w:basedOn w:val="List"/>
    <w:qFormat/>
    <w:rsid w:val="00636742"/>
    <w:pPr>
      <w:numPr>
        <w:numId w:val="3"/>
      </w:numPr>
      <w:jc w:val="both"/>
    </w:pPr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rsid w:val="00636742"/>
    <w:pPr>
      <w:tabs>
        <w:tab w:val="left" w:pos="1622"/>
      </w:tabs>
      <w:spacing w:after="0"/>
      <w:ind w:left="1622" w:hanging="363"/>
    </w:pPr>
    <w:rPr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636742"/>
    <w:rPr>
      <w:rFonts w:ascii="Arial" w:eastAsia="MS Mincho" w:hAnsi="Arial"/>
      <w:szCs w:val="24"/>
      <w:lang w:val="x-none" w:eastAsia="x-none"/>
    </w:rPr>
  </w:style>
  <w:style w:type="character" w:customStyle="1" w:styleId="Heading2Char">
    <w:name w:val="Heading 2 Char"/>
    <w:link w:val="Heading2"/>
    <w:rsid w:val="00D2656D"/>
    <w:rPr>
      <w:rFonts w:ascii="Arial" w:eastAsia="MS Mincho" w:hAnsi="Arial" w:cs="Arial"/>
      <w:bCs/>
      <w:iCs/>
      <w:sz w:val="32"/>
      <w:szCs w:val="28"/>
      <w:lang w:val="en-GB"/>
    </w:rPr>
  </w:style>
  <w:style w:type="paragraph" w:styleId="TableofFigures">
    <w:name w:val="table of figures"/>
    <w:basedOn w:val="Normal"/>
    <w:next w:val="Normal"/>
    <w:uiPriority w:val="99"/>
    <w:rsid w:val="00137ADD"/>
  </w:style>
  <w:style w:type="paragraph" w:styleId="Revision">
    <w:name w:val="Revision"/>
    <w:hidden/>
    <w:uiPriority w:val="99"/>
    <w:semiHidden/>
    <w:rsid w:val="00371970"/>
    <w:rPr>
      <w:rFonts w:ascii="Arial" w:eastAsia="MS Mincho" w:hAnsi="Arial"/>
      <w:lang w:val="en-GB"/>
    </w:rPr>
  </w:style>
  <w:style w:type="character" w:customStyle="1" w:styleId="B1Zchn">
    <w:name w:val="B1 Zchn"/>
    <w:qFormat/>
    <w:rsid w:val="00371970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8037A5"/>
    <w:rPr>
      <w:rFonts w:ascii="Arial" w:eastAsia="MS Mincho" w:hAnsi="Arial"/>
      <w:sz w:val="36"/>
      <w:lang w:val="en-GB"/>
    </w:rPr>
  </w:style>
  <w:style w:type="character" w:customStyle="1" w:styleId="Heading3Char">
    <w:name w:val="Heading 3 Char"/>
    <w:basedOn w:val="DefaultParagraphFont"/>
    <w:link w:val="Heading3"/>
    <w:rsid w:val="00FF5C75"/>
    <w:rPr>
      <w:rFonts w:ascii="Arial" w:eastAsia="MS Mincho" w:hAnsi="Arial" w:cs="Arial"/>
      <w:bCs/>
      <w:sz w:val="28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46E7F"/>
    <w:rPr>
      <w:rFonts w:ascii="Arial" w:eastAsia="MS Mincho" w:hAnsi="Arial"/>
      <w:bC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746E7F"/>
    <w:rPr>
      <w:rFonts w:ascii="Arial" w:eastAsia="MS Mincho" w:hAnsi="Arial"/>
      <w:bCs/>
      <w:iCs/>
      <w:sz w:val="22"/>
      <w:szCs w:val="26"/>
      <w:lang w:val="en-GB"/>
    </w:rPr>
  </w:style>
  <w:style w:type="paragraph" w:customStyle="1" w:styleId="H6">
    <w:name w:val="H6"/>
    <w:basedOn w:val="Heading5"/>
    <w:next w:val="Normal"/>
    <w:rsid w:val="00746E7F"/>
    <w:pPr>
      <w:keepNext/>
      <w:keepLines/>
      <w:ind w:left="1985" w:hanging="1985"/>
      <w:outlineLvl w:val="9"/>
    </w:pPr>
    <w:rPr>
      <w:rFonts w:eastAsia="Times New Roman"/>
      <w:bCs w:val="0"/>
      <w:iCs w:val="0"/>
      <w:sz w:val="20"/>
      <w:szCs w:val="20"/>
      <w:lang w:eastAsia="ja-JP"/>
    </w:rPr>
  </w:style>
  <w:style w:type="paragraph" w:styleId="TOC9">
    <w:name w:val="toc 9"/>
    <w:basedOn w:val="TOC8"/>
    <w:rsid w:val="00746E7F"/>
    <w:pPr>
      <w:ind w:left="1418" w:hanging="1418"/>
    </w:pPr>
  </w:style>
  <w:style w:type="paragraph" w:styleId="TOC8">
    <w:name w:val="toc 8"/>
    <w:basedOn w:val="TOC1"/>
    <w:uiPriority w:val="39"/>
    <w:rsid w:val="00746E7F"/>
    <w:pPr>
      <w:numPr>
        <w:numId w:val="0"/>
      </w:numPr>
      <w:tabs>
        <w:tab w:val="clear" w:pos="1701"/>
        <w:tab w:val="right" w:leader="dot" w:pos="9639"/>
      </w:tabs>
      <w:spacing w:before="180" w:after="0"/>
      <w:ind w:left="2693" w:right="425" w:hanging="2693"/>
      <w:jc w:val="left"/>
    </w:pPr>
    <w:rPr>
      <w:rFonts w:ascii="Times New Roman" w:hAnsi="Times New Roman"/>
      <w:b/>
      <w:bCs w:val="0"/>
      <w:sz w:val="22"/>
      <w:szCs w:val="20"/>
      <w:lang w:val="en-GB" w:eastAsia="ja-JP"/>
    </w:rPr>
  </w:style>
  <w:style w:type="paragraph" w:customStyle="1" w:styleId="EQ">
    <w:name w:val="EQ"/>
    <w:basedOn w:val="Normal"/>
    <w:next w:val="Normal"/>
    <w:rsid w:val="00746E7F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lang w:eastAsia="ja-JP"/>
    </w:rPr>
  </w:style>
  <w:style w:type="character" w:customStyle="1" w:styleId="ZGSM">
    <w:name w:val="ZGSM"/>
    <w:rsid w:val="00746E7F"/>
  </w:style>
  <w:style w:type="paragraph" w:customStyle="1" w:styleId="ZD">
    <w:name w:val="ZD"/>
    <w:rsid w:val="00746E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746E7F"/>
    <w:pPr>
      <w:ind w:left="1701" w:hanging="1701"/>
    </w:pPr>
  </w:style>
  <w:style w:type="paragraph" w:styleId="TOC4">
    <w:name w:val="toc 4"/>
    <w:basedOn w:val="TOC3"/>
    <w:uiPriority w:val="39"/>
    <w:rsid w:val="00746E7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418" w:right="425" w:hanging="1418"/>
      <w:textAlignment w:val="baseline"/>
    </w:pPr>
    <w:rPr>
      <w:rFonts w:ascii="Times New Roman" w:hAnsi="Times New Roman"/>
      <w:noProof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746E7F"/>
    <w:rPr>
      <w:rFonts w:ascii="Arial" w:eastAsia="MS Mincho" w:hAnsi="Arial"/>
      <w:lang w:val="en-GB"/>
    </w:rPr>
  </w:style>
  <w:style w:type="paragraph" w:customStyle="1" w:styleId="TT">
    <w:name w:val="TT"/>
    <w:basedOn w:val="Heading1"/>
    <w:next w:val="Normal"/>
    <w:rsid w:val="00746E7F"/>
    <w:pPr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rsid w:val="00746E7F"/>
    <w:pPr>
      <w:keepNext/>
      <w:spacing w:after="0"/>
    </w:pPr>
    <w:rPr>
      <w:rFonts w:eastAsia="Times New Roman"/>
      <w:sz w:val="18"/>
      <w:lang w:eastAsia="ja-JP"/>
    </w:rPr>
  </w:style>
  <w:style w:type="character" w:customStyle="1" w:styleId="NOChar">
    <w:name w:val="NO Char"/>
    <w:link w:val="NO"/>
    <w:qFormat/>
    <w:rsid w:val="00746E7F"/>
    <w:rPr>
      <w:rFonts w:ascii="Arial" w:eastAsia="MS Mincho" w:hAnsi="Arial"/>
      <w:lang w:val="en-GB"/>
    </w:rPr>
  </w:style>
  <w:style w:type="paragraph" w:customStyle="1" w:styleId="TAR">
    <w:name w:val="TAR"/>
    <w:basedOn w:val="TAL"/>
    <w:rsid w:val="00746E7F"/>
    <w:pPr>
      <w:overflowPunct w:val="0"/>
      <w:autoSpaceDE w:val="0"/>
      <w:autoSpaceDN w:val="0"/>
      <w:adjustRightInd w:val="0"/>
      <w:jc w:val="right"/>
      <w:textAlignment w:val="baseline"/>
    </w:pPr>
    <w:rPr>
      <w:lang w:eastAsia="ja-JP"/>
    </w:rPr>
  </w:style>
  <w:style w:type="paragraph" w:customStyle="1" w:styleId="LD">
    <w:name w:val="LD"/>
    <w:rsid w:val="00746E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746E7F"/>
    <w:pPr>
      <w:keepLines/>
      <w:spacing w:after="180"/>
      <w:ind w:left="1702" w:hanging="1418"/>
    </w:pPr>
    <w:rPr>
      <w:rFonts w:ascii="Times New Roman" w:eastAsia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746E7F"/>
    <w:rPr>
      <w:rFonts w:eastAsia="Times New Roman"/>
      <w:lang w:val="en-GB" w:eastAsia="ja-JP"/>
    </w:rPr>
  </w:style>
  <w:style w:type="paragraph" w:customStyle="1" w:styleId="FP">
    <w:name w:val="FP"/>
    <w:basedOn w:val="Normal"/>
    <w:rsid w:val="00746E7F"/>
    <w:pPr>
      <w:spacing w:after="0"/>
    </w:pPr>
    <w:rPr>
      <w:rFonts w:ascii="Times New Roman" w:eastAsia="Times New Roman" w:hAnsi="Times New Roman"/>
      <w:lang w:eastAsia="ja-JP"/>
    </w:rPr>
  </w:style>
  <w:style w:type="paragraph" w:customStyle="1" w:styleId="NW">
    <w:name w:val="NW"/>
    <w:basedOn w:val="NO"/>
    <w:rsid w:val="00746E7F"/>
    <w:pPr>
      <w:spacing w:after="0"/>
    </w:pPr>
    <w:rPr>
      <w:rFonts w:ascii="Times New Roman" w:eastAsia="Times New Roman" w:hAnsi="Times New Roman"/>
      <w:lang w:eastAsia="ja-JP"/>
    </w:rPr>
  </w:style>
  <w:style w:type="paragraph" w:customStyle="1" w:styleId="EW">
    <w:name w:val="EW"/>
    <w:basedOn w:val="EX"/>
    <w:qFormat/>
    <w:rsid w:val="00746E7F"/>
    <w:pPr>
      <w:spacing w:after="0"/>
    </w:pPr>
  </w:style>
  <w:style w:type="paragraph" w:styleId="TOC6">
    <w:name w:val="toc 6"/>
    <w:basedOn w:val="TOC5"/>
    <w:next w:val="Normal"/>
    <w:rsid w:val="00746E7F"/>
    <w:pPr>
      <w:ind w:left="1985" w:hanging="1985"/>
    </w:pPr>
  </w:style>
  <w:style w:type="paragraph" w:styleId="TOC7">
    <w:name w:val="toc 7"/>
    <w:basedOn w:val="TOC6"/>
    <w:next w:val="Normal"/>
    <w:rsid w:val="00746E7F"/>
    <w:pPr>
      <w:ind w:left="2268" w:hanging="2268"/>
    </w:pPr>
  </w:style>
  <w:style w:type="paragraph" w:customStyle="1" w:styleId="ZA">
    <w:name w:val="ZA"/>
    <w:rsid w:val="00746E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46E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746E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746E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746E7F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paragraph" w:customStyle="1" w:styleId="ZH">
    <w:name w:val="ZH"/>
    <w:rsid w:val="00746E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character" w:customStyle="1" w:styleId="TFChar">
    <w:name w:val="TF Char"/>
    <w:link w:val="TF"/>
    <w:qFormat/>
    <w:rsid w:val="00746E7F"/>
    <w:rPr>
      <w:rFonts w:ascii="Arial" w:eastAsia="MS Mincho" w:hAnsi="Arial"/>
      <w:b/>
      <w:lang w:val="en-GB"/>
    </w:rPr>
  </w:style>
  <w:style w:type="paragraph" w:customStyle="1" w:styleId="ZG">
    <w:name w:val="ZG"/>
    <w:rsid w:val="00746E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character" w:customStyle="1" w:styleId="B3Char">
    <w:name w:val="B3 Char"/>
    <w:link w:val="B3"/>
    <w:rsid w:val="00746E7F"/>
    <w:rPr>
      <w:rFonts w:ascii="Arial" w:eastAsia="MS Mincho" w:hAnsi="Arial"/>
      <w:lang w:val="en-GB"/>
    </w:rPr>
  </w:style>
  <w:style w:type="paragraph" w:styleId="List4">
    <w:name w:val="List 4"/>
    <w:basedOn w:val="List3"/>
    <w:rsid w:val="00746E7F"/>
    <w:pPr>
      <w:spacing w:after="180"/>
      <w:ind w:left="1418" w:hanging="284"/>
    </w:pPr>
    <w:rPr>
      <w:rFonts w:ascii="Times New Roman" w:eastAsia="Times New Roman" w:hAnsi="Times New Roman"/>
      <w:lang w:eastAsia="ja-JP"/>
    </w:rPr>
  </w:style>
  <w:style w:type="paragraph" w:customStyle="1" w:styleId="ZTD">
    <w:name w:val="ZTD"/>
    <w:basedOn w:val="ZB"/>
    <w:rsid w:val="00746E7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46E7F"/>
    <w:pPr>
      <w:framePr w:wrap="notBeside" w:y="16161"/>
    </w:pPr>
  </w:style>
  <w:style w:type="character" w:styleId="FootnoteReference">
    <w:name w:val="footnote reference"/>
    <w:basedOn w:val="DefaultParagraphFont"/>
    <w:rsid w:val="00746E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46E7F"/>
    <w:pPr>
      <w:keepLines/>
      <w:spacing w:after="0"/>
      <w:ind w:left="454" w:hanging="454"/>
    </w:pPr>
    <w:rPr>
      <w:rFonts w:ascii="Times New Roman" w:eastAsia="Times New Roman" w:hAnsi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746E7F"/>
    <w:rPr>
      <w:rFonts w:eastAsia="Times New Roman"/>
      <w:sz w:val="16"/>
      <w:lang w:val="en-GB" w:eastAsia="ja-JP"/>
    </w:rPr>
  </w:style>
  <w:style w:type="paragraph" w:styleId="Index1">
    <w:name w:val="index 1"/>
    <w:basedOn w:val="Normal"/>
    <w:rsid w:val="00746E7F"/>
    <w:pPr>
      <w:keepLines/>
      <w:spacing w:after="0"/>
    </w:pPr>
    <w:rPr>
      <w:rFonts w:ascii="Times New Roman" w:eastAsia="Times New Roman" w:hAnsi="Times New Roman"/>
      <w:lang w:eastAsia="ja-JP"/>
    </w:rPr>
  </w:style>
  <w:style w:type="paragraph" w:styleId="Index2">
    <w:name w:val="index 2"/>
    <w:basedOn w:val="Index1"/>
    <w:rsid w:val="00746E7F"/>
    <w:pPr>
      <w:ind w:left="284"/>
    </w:pPr>
  </w:style>
  <w:style w:type="paragraph" w:styleId="ListBullet2">
    <w:name w:val="List Bullet 2"/>
    <w:basedOn w:val="ListBullet"/>
    <w:rsid w:val="00746E7F"/>
    <w:pPr>
      <w:numPr>
        <w:numId w:val="0"/>
      </w:numPr>
      <w:spacing w:after="180"/>
      <w:ind w:left="851" w:hanging="284"/>
      <w:jc w:val="left"/>
    </w:pPr>
    <w:rPr>
      <w:rFonts w:ascii="Times New Roman" w:hAnsi="Times New Roman"/>
    </w:rPr>
  </w:style>
  <w:style w:type="paragraph" w:styleId="ListBullet3">
    <w:name w:val="List Bullet 3"/>
    <w:basedOn w:val="ListBullet2"/>
    <w:rsid w:val="00746E7F"/>
    <w:pPr>
      <w:ind w:left="1135"/>
    </w:pPr>
  </w:style>
  <w:style w:type="paragraph" w:styleId="ListBullet4">
    <w:name w:val="List Bullet 4"/>
    <w:basedOn w:val="ListBullet3"/>
    <w:rsid w:val="00746E7F"/>
    <w:pPr>
      <w:ind w:left="1418"/>
    </w:pPr>
  </w:style>
  <w:style w:type="paragraph" w:styleId="ListBullet5">
    <w:name w:val="List Bullet 5"/>
    <w:basedOn w:val="ListBullet4"/>
    <w:rsid w:val="00746E7F"/>
    <w:pPr>
      <w:ind w:left="1702"/>
    </w:pPr>
  </w:style>
  <w:style w:type="paragraph" w:styleId="ListNumber">
    <w:name w:val="List Number"/>
    <w:basedOn w:val="List"/>
    <w:rsid w:val="00746E7F"/>
    <w:pPr>
      <w:spacing w:after="180"/>
      <w:ind w:left="568" w:hanging="284"/>
    </w:pPr>
    <w:rPr>
      <w:rFonts w:ascii="Times New Roman" w:eastAsia="Times New Roman" w:hAnsi="Times New Roman"/>
      <w:lang w:eastAsia="ja-JP"/>
    </w:rPr>
  </w:style>
  <w:style w:type="paragraph" w:styleId="ListNumber2">
    <w:name w:val="List Number 2"/>
    <w:basedOn w:val="ListNumber"/>
    <w:rsid w:val="00746E7F"/>
    <w:pPr>
      <w:ind w:left="851"/>
    </w:pPr>
  </w:style>
  <w:style w:type="character" w:customStyle="1" w:styleId="highlight1">
    <w:name w:val="highlight1"/>
    <w:rsid w:val="00746E7F"/>
    <w:rPr>
      <w:shd w:val="clear" w:color="auto" w:fill="F5F3DD"/>
    </w:rPr>
  </w:style>
  <w:style w:type="paragraph" w:styleId="DocumentMap">
    <w:name w:val="Document Map"/>
    <w:basedOn w:val="Normal"/>
    <w:link w:val="DocumentMapChar"/>
    <w:qFormat/>
    <w:rsid w:val="00746E7F"/>
    <w:pPr>
      <w:shd w:val="clear" w:color="auto" w:fill="000080"/>
      <w:overflowPunct/>
      <w:autoSpaceDE/>
      <w:autoSpaceDN/>
      <w:adjustRightInd/>
      <w:spacing w:after="180" w:line="259" w:lineRule="auto"/>
      <w:textAlignment w:val="auto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746E7F"/>
    <w:rPr>
      <w:rFonts w:ascii="Tahoma" w:eastAsiaTheme="minorEastAsia" w:hAnsi="Tahoma" w:cs="Tahoma"/>
      <w:shd w:val="clear" w:color="auto" w:fill="000080"/>
      <w:lang w:val="en-GB"/>
    </w:rPr>
  </w:style>
  <w:style w:type="paragraph" w:customStyle="1" w:styleId="FirstChange">
    <w:name w:val="First Change"/>
    <w:basedOn w:val="Normal"/>
    <w:rsid w:val="00746E7F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character" w:customStyle="1" w:styleId="ui-provider">
    <w:name w:val="ui-provider"/>
    <w:basedOn w:val="DefaultParagraphFont"/>
    <w:rsid w:val="00E51561"/>
  </w:style>
  <w:style w:type="character" w:customStyle="1" w:styleId="TAHCar">
    <w:name w:val="TAH Car"/>
    <w:locked/>
    <w:rsid w:val="002C0538"/>
    <w:rPr>
      <w:rFonts w:ascii="Arial" w:hAnsi="Arial"/>
      <w:b/>
      <w:sz w:val="18"/>
      <w:lang w:val="x-none" w:eastAsia="x-none"/>
    </w:rPr>
  </w:style>
  <w:style w:type="character" w:customStyle="1" w:styleId="normaltextrun">
    <w:name w:val="normaltextrun"/>
    <w:basedOn w:val="DefaultParagraphFont"/>
    <w:rsid w:val="004B2560"/>
  </w:style>
  <w:style w:type="character" w:customStyle="1" w:styleId="eop">
    <w:name w:val="eop"/>
    <w:basedOn w:val="DefaultParagraphFont"/>
    <w:rsid w:val="004B2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9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220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2584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950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832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062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316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0002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2958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772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527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965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DF9F8C-2D81-40B7-B054-F1FB6AA0C8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0554C-0BA5-4943-A937-7E865EC97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EBE40C-B83E-4222-A867-038A193D43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BF1488-74A8-4771-8322-0D29754456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Ericsson</vt:lpstr>
      <vt:lpstr>3GPP TSG-RAN WG3 Meeting #60</vt:lpstr>
    </vt:vector>
  </TitlesOfParts>
  <Company>Ericsson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/>
  <cp:lastModifiedBy>Ericsson User</cp:lastModifiedBy>
  <cp:revision>17</cp:revision>
  <dcterms:created xsi:type="dcterms:W3CDTF">2023-09-28T15:07:00Z</dcterms:created>
  <dcterms:modified xsi:type="dcterms:W3CDTF">2023-11-16T15:43:00Z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